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0D8C43" w14:textId="0EC3AD04" w:rsidR="0034087A" w:rsidRPr="0034087A" w:rsidRDefault="0034087A" w:rsidP="0034087A">
      <w:pPr>
        <w:tabs>
          <w:tab w:val="center" w:pos="4536"/>
          <w:tab w:val="right" w:pos="7938"/>
          <w:tab w:val="right" w:pos="9639"/>
        </w:tabs>
        <w:spacing w:before="0" w:after="0" w:line="240" w:lineRule="auto"/>
        <w:ind w:right="2" w:firstLineChars="0" w:firstLine="0"/>
        <w:jc w:val="left"/>
        <w:rPr>
          <w:rFonts w:ascii="Arial" w:hAnsi="Arial" w:cs="Arial"/>
          <w:b/>
          <w:bCs/>
          <w:sz w:val="28"/>
          <w:szCs w:val="24"/>
          <w:lang w:val="en-GB" w:eastAsia="en-US"/>
        </w:rPr>
      </w:pPr>
      <w:r w:rsidRPr="0034087A">
        <w:rPr>
          <w:rFonts w:ascii="Arial" w:hAnsi="Arial" w:cs="Arial"/>
          <w:b/>
          <w:bCs/>
          <w:sz w:val="28"/>
          <w:szCs w:val="24"/>
          <w:lang w:val="en-GB" w:eastAsia="en-US"/>
        </w:rPr>
        <w:t>3GPP TSG RAN WG1 #107bis-e</w:t>
      </w:r>
      <w:r w:rsidRPr="0034087A">
        <w:rPr>
          <w:rFonts w:ascii="Arial" w:hAnsi="Arial" w:cs="Arial"/>
          <w:b/>
          <w:bCs/>
          <w:sz w:val="28"/>
          <w:szCs w:val="24"/>
          <w:lang w:val="en-GB" w:eastAsia="en-US"/>
        </w:rPr>
        <w:tab/>
      </w:r>
      <w:r w:rsidRPr="0034087A">
        <w:rPr>
          <w:rFonts w:ascii="Arial" w:hAnsi="Arial" w:cs="Arial"/>
          <w:b/>
          <w:bCs/>
          <w:sz w:val="28"/>
          <w:szCs w:val="24"/>
          <w:lang w:val="en-GB" w:eastAsia="en-US"/>
        </w:rPr>
        <w:tab/>
      </w:r>
      <w:r w:rsidRPr="0034087A">
        <w:rPr>
          <w:rFonts w:ascii="Arial" w:hAnsi="Arial" w:cs="Arial"/>
          <w:b/>
          <w:bCs/>
          <w:sz w:val="28"/>
          <w:szCs w:val="24"/>
          <w:lang w:val="en-GB" w:eastAsia="en-US"/>
        </w:rPr>
        <w:tab/>
      </w:r>
      <w:r w:rsidR="005022D1" w:rsidRPr="005022D1">
        <w:rPr>
          <w:rFonts w:ascii="Arial" w:hAnsi="Arial" w:cs="Arial"/>
          <w:b/>
          <w:bCs/>
          <w:sz w:val="28"/>
          <w:szCs w:val="24"/>
          <w:lang w:val="en-GB" w:eastAsia="en-US"/>
        </w:rPr>
        <w:t>R1-2200209</w:t>
      </w:r>
    </w:p>
    <w:p w14:paraId="7FCA8AD4" w14:textId="77777777" w:rsidR="0034087A" w:rsidRPr="0034087A" w:rsidRDefault="0034087A" w:rsidP="0034087A">
      <w:pPr>
        <w:tabs>
          <w:tab w:val="center" w:pos="4536"/>
          <w:tab w:val="right" w:pos="9072"/>
        </w:tabs>
        <w:spacing w:before="0" w:after="0" w:line="240" w:lineRule="auto"/>
        <w:ind w:firstLineChars="0" w:firstLine="0"/>
        <w:jc w:val="left"/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</w:pPr>
      <w:proofErr w:type="gramStart"/>
      <w:r w:rsidRPr="0034087A"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  <w:t>e-Meeting</w:t>
      </w:r>
      <w:proofErr w:type="gramEnd"/>
      <w:r w:rsidRPr="0034087A"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  <w:t>, January 17</w:t>
      </w:r>
      <w:r w:rsidRPr="0034087A">
        <w:rPr>
          <w:rFonts w:ascii="Arial" w:eastAsia="MS Mincho" w:hAnsi="Arial" w:cs="Arial"/>
          <w:b/>
          <w:bCs/>
          <w:sz w:val="28"/>
          <w:szCs w:val="24"/>
          <w:vertAlign w:val="superscript"/>
          <w:lang w:val="en-GB" w:eastAsia="ja-JP"/>
        </w:rPr>
        <w:t>th</w:t>
      </w:r>
      <w:r w:rsidRPr="0034087A"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  <w:t xml:space="preserve"> – 25</w:t>
      </w:r>
      <w:r w:rsidRPr="0034087A">
        <w:rPr>
          <w:rFonts w:ascii="Arial" w:eastAsia="MS Mincho" w:hAnsi="Arial" w:cs="Arial"/>
          <w:b/>
          <w:bCs/>
          <w:sz w:val="28"/>
          <w:szCs w:val="24"/>
          <w:vertAlign w:val="superscript"/>
          <w:lang w:val="en-GB" w:eastAsia="ja-JP"/>
        </w:rPr>
        <w:t>th</w:t>
      </w:r>
      <w:r w:rsidRPr="0034087A"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  <w:t>, 2022</w:t>
      </w:r>
    </w:p>
    <w:p w14:paraId="705F5AB1" w14:textId="1EAC8837" w:rsidR="006C551E" w:rsidRPr="00A2057C" w:rsidRDefault="006C551E" w:rsidP="00483878">
      <w:pPr>
        <w:ind w:firstLineChars="0" w:firstLine="0"/>
        <w:rPr>
          <w:rFonts w:ascii="Arial" w:eastAsia="等线" w:hAnsi="Arial" w:cs="Arial"/>
          <w:sz w:val="22"/>
          <w:lang w:eastAsia="zh-CN"/>
        </w:rPr>
      </w:pPr>
      <w:r w:rsidRPr="001D2F42">
        <w:rPr>
          <w:rFonts w:ascii="Arial" w:hAnsi="Arial" w:cs="Arial"/>
          <w:b/>
          <w:sz w:val="22"/>
          <w:lang w:eastAsia="zh-CN"/>
        </w:rPr>
        <w:t>Agenda Item:</w:t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 w:rsidR="00B022BB" w:rsidRPr="00B022BB">
        <w:rPr>
          <w:rFonts w:ascii="Arial" w:hAnsi="Arial" w:cs="Arial"/>
          <w:sz w:val="22"/>
        </w:rPr>
        <w:t>8.1</w:t>
      </w:r>
      <w:r w:rsidR="0034087A">
        <w:rPr>
          <w:rFonts w:ascii="Arial" w:eastAsia="等线" w:hAnsi="Arial" w:cs="Arial" w:hint="eastAsia"/>
          <w:sz w:val="22"/>
          <w:lang w:eastAsia="zh-CN"/>
        </w:rPr>
        <w:t>5</w:t>
      </w:r>
      <w:r w:rsidR="00B022BB" w:rsidRPr="00B022BB">
        <w:rPr>
          <w:rFonts w:ascii="Arial" w:hAnsi="Arial" w:cs="Arial"/>
          <w:sz w:val="22"/>
        </w:rPr>
        <w:t>.5</w:t>
      </w:r>
    </w:p>
    <w:p w14:paraId="15271CB5" w14:textId="77777777" w:rsidR="006C551E" w:rsidRPr="001D2F42" w:rsidRDefault="006C551E" w:rsidP="006C551E">
      <w:pPr>
        <w:ind w:firstLineChars="0" w:firstLine="0"/>
        <w:rPr>
          <w:rFonts w:ascii="Arial" w:hAnsi="Arial" w:cs="Arial"/>
          <w:sz w:val="22"/>
          <w:lang w:eastAsia="zh-CN"/>
        </w:rPr>
      </w:pPr>
      <w:r w:rsidRPr="001D2F42">
        <w:rPr>
          <w:rFonts w:ascii="Arial" w:hAnsi="Arial" w:cs="Arial"/>
          <w:b/>
          <w:sz w:val="22"/>
          <w:lang w:eastAsia="zh-CN"/>
        </w:rPr>
        <w:t>Source:</w:t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>Samsung</w:t>
      </w:r>
    </w:p>
    <w:p w14:paraId="18850E85" w14:textId="414B6996" w:rsidR="006C551E" w:rsidRPr="001D2F42" w:rsidRDefault="006C551E" w:rsidP="006C551E">
      <w:pPr>
        <w:ind w:firstLineChars="0" w:firstLine="0"/>
        <w:rPr>
          <w:rFonts w:ascii="Arial" w:hAnsi="Arial" w:cs="Arial"/>
          <w:b/>
          <w:sz w:val="22"/>
        </w:rPr>
      </w:pPr>
      <w:r w:rsidRPr="001D2F42">
        <w:rPr>
          <w:rFonts w:ascii="Arial" w:hAnsi="Arial" w:cs="Arial"/>
          <w:b/>
          <w:sz w:val="22"/>
          <w:lang w:eastAsia="zh-CN"/>
        </w:rPr>
        <w:t>Title:</w:t>
      </w:r>
      <w:r w:rsidRPr="001D2F42">
        <w:rPr>
          <w:rFonts w:ascii="Arial" w:hAnsi="Arial" w:cs="Arial"/>
          <w:b/>
          <w:sz w:val="22"/>
          <w:lang w:eastAsia="zh-CN"/>
        </w:rPr>
        <w:tab/>
      </w:r>
      <w:r w:rsidRPr="001D2F42">
        <w:rPr>
          <w:rFonts w:ascii="Arial" w:hAnsi="Arial" w:cs="Arial"/>
          <w:b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 w:rsidR="00B022BB" w:rsidRPr="00B022BB">
        <w:rPr>
          <w:rFonts w:ascii="Arial" w:hAnsi="Arial" w:cs="Arial"/>
          <w:color w:val="000000"/>
          <w:sz w:val="22"/>
          <w:szCs w:val="22"/>
        </w:rPr>
        <w:t>UE features for NR positioning enhancements</w:t>
      </w:r>
    </w:p>
    <w:p w14:paraId="438AB1B9" w14:textId="77777777" w:rsidR="006C551E" w:rsidRPr="001D2F42" w:rsidRDefault="006C551E" w:rsidP="006C551E">
      <w:pPr>
        <w:ind w:firstLineChars="0" w:firstLine="0"/>
        <w:rPr>
          <w:rFonts w:ascii="Arial" w:hAnsi="Arial" w:cs="Arial"/>
          <w:b/>
          <w:sz w:val="22"/>
        </w:rPr>
      </w:pPr>
      <w:r w:rsidRPr="001D2F42">
        <w:rPr>
          <w:rFonts w:ascii="Arial" w:eastAsia="MS Mincho" w:hAnsi="Arial" w:cs="Arial"/>
          <w:b/>
          <w:sz w:val="22"/>
          <w:lang w:eastAsia="zh-CN"/>
        </w:rPr>
        <w:t>Document for:</w:t>
      </w:r>
      <w:r w:rsidRPr="001D2F42">
        <w:rPr>
          <w:rFonts w:ascii="Arial" w:hAnsi="Arial" w:cs="Arial"/>
          <w:b/>
          <w:sz w:val="22"/>
        </w:rPr>
        <w:tab/>
      </w:r>
      <w:r w:rsidR="00583A70">
        <w:rPr>
          <w:rFonts w:ascii="Arial" w:hAnsi="Arial" w:cs="Arial"/>
          <w:sz w:val="22"/>
        </w:rPr>
        <w:t>Discussion</w:t>
      </w:r>
    </w:p>
    <w:p w14:paraId="3AD0E2E5" w14:textId="77777777" w:rsidR="00F47755" w:rsidRPr="004B1645" w:rsidRDefault="00F47755" w:rsidP="001D2F42">
      <w:pPr>
        <w:pStyle w:val="Heading1"/>
        <w:spacing w:before="360"/>
        <w:ind w:left="431" w:hanging="431"/>
        <w:jc w:val="both"/>
        <w:rPr>
          <w:sz w:val="32"/>
          <w:lang w:val="en-US" w:eastAsia="ko-KR"/>
        </w:rPr>
      </w:pPr>
      <w:r w:rsidRPr="00DB5DFA">
        <w:rPr>
          <w:sz w:val="32"/>
          <w:lang w:val="en-US" w:eastAsia="ko-KR"/>
        </w:rPr>
        <w:t>Introduction</w:t>
      </w:r>
    </w:p>
    <w:p w14:paraId="163C2FBF" w14:textId="67BA0468" w:rsidR="00B27BD2" w:rsidRPr="00487CF5" w:rsidRDefault="00B022BB" w:rsidP="00C274A0">
      <w:pPr>
        <w:spacing w:after="120"/>
        <w:ind w:firstLine="220"/>
        <w:rPr>
          <w:rFonts w:eastAsia="等线"/>
          <w:lang w:val="en-GB" w:eastAsia="zh-CN"/>
        </w:rPr>
      </w:pPr>
      <w:r>
        <w:rPr>
          <w:rFonts w:eastAsia="Malgun Gothic" w:cs="Batang"/>
          <w:sz w:val="22"/>
          <w:szCs w:val="22"/>
          <w:lang w:eastAsia="en-US"/>
        </w:rPr>
        <w:t xml:space="preserve">This contribution includes </w:t>
      </w:r>
      <w:r w:rsidR="00BC62D1">
        <w:rPr>
          <w:rFonts w:eastAsia="等线" w:cs="Batang" w:hint="eastAsia"/>
          <w:sz w:val="22"/>
          <w:szCs w:val="22"/>
          <w:lang w:eastAsia="zh-CN"/>
        </w:rPr>
        <w:t>updated</w:t>
      </w:r>
      <w:bookmarkStart w:id="0" w:name="_GoBack"/>
      <w:bookmarkEnd w:id="0"/>
      <w:r>
        <w:rPr>
          <w:rFonts w:eastAsia="Malgun Gothic" w:cs="Batang"/>
          <w:sz w:val="22"/>
          <w:szCs w:val="22"/>
          <w:lang w:eastAsia="en-US"/>
        </w:rPr>
        <w:t xml:space="preserve"> RAN1 UE features for Rel-17 NR provided from WI rapporteurs</w:t>
      </w:r>
      <w:r>
        <w:rPr>
          <w:rFonts w:eastAsia="等线" w:cs="Batang" w:hint="eastAsia"/>
          <w:sz w:val="22"/>
          <w:szCs w:val="22"/>
          <w:lang w:eastAsia="zh-CN"/>
        </w:rPr>
        <w:t xml:space="preserve"> in [1]</w:t>
      </w:r>
      <w:r>
        <w:rPr>
          <w:rFonts w:eastAsia="Malgun Gothic" w:cs="Batang"/>
          <w:sz w:val="22"/>
          <w:szCs w:val="22"/>
          <w:lang w:eastAsia="en-US"/>
        </w:rPr>
        <w:t>.</w:t>
      </w:r>
      <w:r w:rsidR="00C274A0">
        <w:rPr>
          <w:rFonts w:eastAsia="等线" w:cs="Batang" w:hint="eastAsia"/>
          <w:sz w:val="22"/>
          <w:szCs w:val="22"/>
          <w:lang w:eastAsia="zh-CN"/>
        </w:rPr>
        <w:t xml:space="preserve"> </w:t>
      </w:r>
      <w:r w:rsidR="005639A5" w:rsidRPr="009A3390">
        <w:rPr>
          <w:rFonts w:eastAsia="Times New Roman"/>
          <w:lang w:val="en-GB"/>
        </w:rPr>
        <w:t>This contri</w:t>
      </w:r>
      <w:r w:rsidR="00DC2717" w:rsidRPr="009A3390">
        <w:rPr>
          <w:rFonts w:eastAsia="Times New Roman"/>
          <w:lang w:val="en-GB"/>
        </w:rPr>
        <w:t xml:space="preserve">bution </w:t>
      </w:r>
      <w:r w:rsidR="00B30E86" w:rsidRPr="009A3390">
        <w:rPr>
          <w:rFonts w:eastAsia="Times New Roman"/>
          <w:lang w:val="en-GB"/>
        </w:rPr>
        <w:t>discusses</w:t>
      </w:r>
      <w:r w:rsidR="005D25D2" w:rsidRPr="009A3390">
        <w:rPr>
          <w:rFonts w:eastAsia="Times New Roman" w:hint="eastAsia"/>
          <w:lang w:val="en-GB"/>
        </w:rPr>
        <w:t xml:space="preserve"> </w:t>
      </w:r>
      <w:r w:rsidR="00C274A0">
        <w:rPr>
          <w:rFonts w:eastAsia="等线" w:hint="eastAsia"/>
          <w:lang w:val="en-GB" w:eastAsia="zh-CN"/>
        </w:rPr>
        <w:t>our views for some of the items</w:t>
      </w:r>
      <w:r w:rsidR="00487CF5">
        <w:rPr>
          <w:rFonts w:eastAsia="等线" w:hint="eastAsia"/>
          <w:lang w:val="en-GB" w:eastAsia="zh-CN"/>
        </w:rPr>
        <w:t>.</w:t>
      </w:r>
    </w:p>
    <w:p w14:paraId="739D3C17" w14:textId="77777777" w:rsidR="005022D1" w:rsidRDefault="005022D1" w:rsidP="005022D1">
      <w:pPr>
        <w:pStyle w:val="Heading1"/>
        <w:rPr>
          <w:rFonts w:eastAsia="等线"/>
          <w:lang w:eastAsia="zh-CN"/>
        </w:rPr>
      </w:pPr>
      <w:r w:rsidRPr="00993F20">
        <w:rPr>
          <w:rFonts w:eastAsia="等线"/>
          <w:lang w:eastAsia="zh-CN"/>
        </w:rPr>
        <w:t>PRS measurement outside MG</w:t>
      </w:r>
    </w:p>
    <w:p w14:paraId="72172DB2" w14:textId="77777777" w:rsidR="005022D1" w:rsidRDefault="005022D1" w:rsidP="005022D1">
      <w:pPr>
        <w:pStyle w:val="Heading2"/>
        <w:numPr>
          <w:ilvl w:val="0"/>
          <w:numId w:val="0"/>
        </w:numPr>
      </w:pPr>
      <w:r>
        <w:t>27-</w:t>
      </w:r>
      <w:r>
        <w:rPr>
          <w:rFonts w:eastAsia="等线" w:hint="eastAsia"/>
          <w:lang w:eastAsia="zh-CN"/>
        </w:rPr>
        <w:t>3-3</w:t>
      </w:r>
      <w:r w:rsidRPr="00F21D6E">
        <w:t xml:space="preserve"> </w:t>
      </w:r>
    </w:p>
    <w:p w14:paraId="7E4102DE" w14:textId="77777777" w:rsidR="005022D1" w:rsidRDefault="005022D1" w:rsidP="005022D1">
      <w:pPr>
        <w:ind w:firstLineChars="0" w:firstLine="0"/>
        <w:rPr>
          <w:sz w:val="22"/>
          <w:lang w:val="en-GB" w:eastAsia="en-US"/>
        </w:rPr>
      </w:pPr>
      <w:r>
        <w:rPr>
          <w:sz w:val="22"/>
          <w:lang w:val="en-GB" w:eastAsia="en-US"/>
        </w:rPr>
        <w:t>Based</w:t>
      </w:r>
      <w:r w:rsidRPr="00C119A3">
        <w:rPr>
          <w:sz w:val="22"/>
          <w:lang w:val="en-GB" w:eastAsia="en-US"/>
        </w:rPr>
        <w:t xml:space="preserve"> the last UE capability agreement, 27-3-3 is described as follows, </w:t>
      </w:r>
      <w:proofErr w:type="gramStart"/>
      <w:r w:rsidRPr="00C119A3">
        <w:rPr>
          <w:sz w:val="22"/>
          <w:lang w:val="en-GB" w:eastAsia="en-US"/>
        </w:rPr>
        <w:t>with</w:t>
      </w:r>
      <w:proofErr w:type="gramEnd"/>
      <w:r w:rsidRPr="00C119A3">
        <w:rPr>
          <w:sz w:val="22"/>
          <w:lang w:val="en-GB" w:eastAsia="en-US"/>
        </w:rPr>
        <w:t xml:space="preserve"> the yellow highlighted text not yet agreed:</w:t>
      </w: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1155"/>
        <w:gridCol w:w="452"/>
        <w:gridCol w:w="1070"/>
        <w:gridCol w:w="3978"/>
        <w:gridCol w:w="360"/>
        <w:gridCol w:w="450"/>
        <w:gridCol w:w="540"/>
        <w:gridCol w:w="900"/>
        <w:gridCol w:w="810"/>
      </w:tblGrid>
      <w:tr w:rsidR="005022D1" w:rsidRPr="00C119A3" w14:paraId="2906E290" w14:textId="77777777" w:rsidTr="00D35D8D">
        <w:tc>
          <w:tcPr>
            <w:tcW w:w="1155" w:type="dxa"/>
            <w:shd w:val="clear" w:color="auto" w:fill="FFFF00"/>
          </w:tcPr>
          <w:p w14:paraId="1F17EC92" w14:textId="77777777" w:rsidR="005022D1" w:rsidRPr="00C119A3" w:rsidRDefault="005022D1" w:rsidP="00D35D8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textAlignment w:val="baseline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ja-JP"/>
              </w:rPr>
            </w:pPr>
            <w:r w:rsidRPr="00C119A3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ja-JP"/>
              </w:rPr>
              <w:t xml:space="preserve">27. </w:t>
            </w:r>
            <w:proofErr w:type="spellStart"/>
            <w:r w:rsidRPr="00C119A3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ja-JP"/>
              </w:rPr>
              <w:t>NR_pos_enh</w:t>
            </w:r>
            <w:proofErr w:type="spellEnd"/>
          </w:p>
        </w:tc>
        <w:tc>
          <w:tcPr>
            <w:tcW w:w="452" w:type="dxa"/>
            <w:shd w:val="clear" w:color="auto" w:fill="FFFF00"/>
          </w:tcPr>
          <w:p w14:paraId="73DB627F" w14:textId="77777777" w:rsidR="005022D1" w:rsidRPr="00C119A3" w:rsidRDefault="005022D1" w:rsidP="00D35D8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textAlignment w:val="baseline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ja-JP"/>
              </w:rPr>
            </w:pPr>
            <w:r w:rsidRPr="00C119A3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ja-JP"/>
              </w:rPr>
              <w:t>27-3-3</w:t>
            </w:r>
          </w:p>
        </w:tc>
        <w:tc>
          <w:tcPr>
            <w:tcW w:w="1070" w:type="dxa"/>
            <w:shd w:val="clear" w:color="auto" w:fill="FFFF00"/>
          </w:tcPr>
          <w:p w14:paraId="425E8A96" w14:textId="77777777" w:rsidR="005022D1" w:rsidRPr="00C119A3" w:rsidRDefault="005022D1" w:rsidP="00D35D8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textAlignment w:val="baseline"/>
              <w:rPr>
                <w:rFonts w:ascii="Arial" w:eastAsia="宋体" w:hAnsi="Arial" w:cs="Arial"/>
                <w:color w:val="000000"/>
                <w:sz w:val="16"/>
                <w:szCs w:val="16"/>
                <w:lang w:val="en-GB" w:eastAsia="zh-CN"/>
              </w:rPr>
            </w:pPr>
            <w:r w:rsidRPr="00C119A3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ja-JP"/>
              </w:rPr>
              <w:t>DL PRS Processing Capability outside MG - buffering capability</w:t>
            </w:r>
          </w:p>
        </w:tc>
        <w:tc>
          <w:tcPr>
            <w:tcW w:w="3978" w:type="dxa"/>
            <w:shd w:val="clear" w:color="auto" w:fill="FFFF00"/>
          </w:tcPr>
          <w:p w14:paraId="3FF77E6C" w14:textId="77777777" w:rsidR="005022D1" w:rsidRPr="00C119A3" w:rsidRDefault="005022D1" w:rsidP="00D35D8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textAlignment w:val="baseline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ja-JP"/>
              </w:rPr>
            </w:pPr>
            <w:r w:rsidRPr="00C119A3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ja-JP"/>
              </w:rPr>
              <w:t>1.</w:t>
            </w:r>
            <w:r w:rsidRPr="00C119A3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 xml:space="preserve"> </w:t>
            </w:r>
            <w:r w:rsidRPr="00C119A3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ja-JP"/>
              </w:rPr>
              <w:t>DL PRS buffering capability: Type 1 or Type 2</w:t>
            </w:r>
          </w:p>
          <w:p w14:paraId="14B9DE96" w14:textId="77777777" w:rsidR="005022D1" w:rsidRPr="00C119A3" w:rsidRDefault="005022D1" w:rsidP="00D35D8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599" w:firstLineChars="0" w:hanging="316"/>
              <w:jc w:val="left"/>
              <w:textAlignment w:val="baseline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ja-JP"/>
              </w:rPr>
            </w:pPr>
            <w:r w:rsidRPr="00C119A3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ja-JP"/>
              </w:rPr>
              <w:t>a)</w:t>
            </w:r>
            <w:r w:rsidRPr="00C119A3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ja-JP"/>
              </w:rPr>
              <w:tab/>
              <w:t xml:space="preserve">T: </w:t>
            </w:r>
            <w:r w:rsidRPr="00C119A3"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  <w:lang w:val="en-GB" w:eastAsia="ja-JP"/>
              </w:rPr>
              <w:t>[{8, 16, 20, 30, 40, 80, 160, 320, 640, 1280}]</w:t>
            </w:r>
            <w:r w:rsidRPr="00C119A3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ja-JP"/>
              </w:rPr>
              <w:t xml:space="preserve"> </w:t>
            </w:r>
            <w:proofErr w:type="spellStart"/>
            <w:r w:rsidRPr="00C119A3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ja-JP"/>
              </w:rPr>
              <w:t>ms</w:t>
            </w:r>
            <w:proofErr w:type="spellEnd"/>
          </w:p>
          <w:p w14:paraId="399CE2CE" w14:textId="77777777" w:rsidR="005022D1" w:rsidRPr="00C119A3" w:rsidRDefault="005022D1" w:rsidP="00D35D8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599" w:firstLineChars="0" w:hanging="316"/>
              <w:jc w:val="left"/>
              <w:textAlignment w:val="baseline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ja-JP"/>
              </w:rPr>
            </w:pPr>
            <w:r w:rsidRPr="00C119A3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ja-JP"/>
              </w:rPr>
              <w:t>b)</w:t>
            </w:r>
            <w:r w:rsidRPr="00C119A3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ja-JP"/>
              </w:rPr>
              <w:tab/>
              <w:t>Type 2 – slot level buffering</w:t>
            </w:r>
          </w:p>
          <w:p w14:paraId="52B5C929" w14:textId="77777777" w:rsidR="005022D1" w:rsidRPr="00C119A3" w:rsidRDefault="005022D1" w:rsidP="00D35D8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textAlignment w:val="baseline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ja-JP"/>
              </w:rPr>
            </w:pPr>
          </w:p>
          <w:p w14:paraId="22F2F8F2" w14:textId="77777777" w:rsidR="005022D1" w:rsidRPr="00C119A3" w:rsidRDefault="005022D1" w:rsidP="00D35D8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textAlignment w:val="baseline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ja-JP"/>
              </w:rPr>
            </w:pPr>
            <w:r w:rsidRPr="00C119A3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ja-JP"/>
              </w:rPr>
              <w:t>2.</w:t>
            </w:r>
            <w:r w:rsidRPr="00C119A3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 xml:space="preserve"> </w:t>
            </w:r>
            <w:r w:rsidRPr="00C119A3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ja-JP"/>
              </w:rPr>
              <w:t xml:space="preserve">Duration of DL PRS symbols N in units of </w:t>
            </w:r>
            <w:proofErr w:type="spellStart"/>
            <w:r w:rsidRPr="00C119A3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ja-JP"/>
              </w:rPr>
              <w:t>ms</w:t>
            </w:r>
            <w:proofErr w:type="spellEnd"/>
            <w:r w:rsidRPr="00C119A3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ja-JP"/>
              </w:rPr>
              <w:t xml:space="preserve"> a UE can process every T </w:t>
            </w:r>
            <w:proofErr w:type="spellStart"/>
            <w:r w:rsidRPr="00C119A3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ja-JP"/>
              </w:rPr>
              <w:t>ms</w:t>
            </w:r>
            <w:proofErr w:type="spellEnd"/>
            <w:r w:rsidRPr="00C119A3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ja-JP"/>
              </w:rPr>
              <w:t xml:space="preserve"> assuming maximum DL PRS bandwidth in MHz, which is supported and reported by UE.</w:t>
            </w:r>
          </w:p>
          <w:p w14:paraId="5E452797" w14:textId="77777777" w:rsidR="005022D1" w:rsidRPr="00C119A3" w:rsidRDefault="005022D1" w:rsidP="00D35D8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599" w:firstLineChars="0" w:hanging="316"/>
              <w:jc w:val="left"/>
              <w:textAlignment w:val="baseline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ja-JP"/>
              </w:rPr>
            </w:pPr>
            <w:r w:rsidRPr="00C119A3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ja-JP"/>
              </w:rPr>
              <w:t>a)</w:t>
            </w:r>
            <w:r w:rsidRPr="00C119A3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ja-JP"/>
              </w:rPr>
              <w:tab/>
            </w:r>
            <w:r w:rsidRPr="00C119A3">
              <w:rPr>
                <w:rFonts w:ascii="Arial" w:eastAsia="Times New Roman" w:hAnsi="Arial" w:cs="Arial"/>
                <w:color w:val="000000"/>
                <w:sz w:val="16"/>
                <w:szCs w:val="16"/>
                <w:highlight w:val="cyan"/>
                <w:lang w:val="en-GB" w:eastAsia="ja-JP"/>
              </w:rPr>
              <w:t>Type 1 – sub-slot/symbol level buffering</w:t>
            </w:r>
          </w:p>
          <w:p w14:paraId="1E0CB73B" w14:textId="77777777" w:rsidR="005022D1" w:rsidRPr="00C119A3" w:rsidRDefault="005022D1" w:rsidP="00D35D8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599" w:firstLineChars="0" w:hanging="316"/>
              <w:jc w:val="left"/>
              <w:textAlignment w:val="baseline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ja-JP"/>
              </w:rPr>
            </w:pPr>
            <w:r w:rsidRPr="00C119A3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ja-JP"/>
              </w:rPr>
              <w:t>b)</w:t>
            </w:r>
            <w:r w:rsidRPr="00C119A3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ja-JP"/>
              </w:rPr>
              <w:tab/>
              <w:t xml:space="preserve">N: {0.125, 0.25, 0.5, 1, 2, 4, 6, 8, 12, 16, 20, 25, 30, 32, 35, 40, 45, 50} </w:t>
            </w:r>
            <w:proofErr w:type="spellStart"/>
            <w:r w:rsidRPr="00C119A3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ja-JP"/>
              </w:rPr>
              <w:t>ms</w:t>
            </w:r>
            <w:proofErr w:type="spellEnd"/>
          </w:p>
          <w:p w14:paraId="68DE1112" w14:textId="77777777" w:rsidR="005022D1" w:rsidRPr="00C119A3" w:rsidRDefault="005022D1" w:rsidP="00D35D8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textAlignment w:val="baseline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ja-JP"/>
              </w:rPr>
            </w:pPr>
          </w:p>
          <w:p w14:paraId="2A41DA0C" w14:textId="77777777" w:rsidR="005022D1" w:rsidRPr="00C119A3" w:rsidRDefault="005022D1" w:rsidP="00D35D8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textAlignment w:val="baseline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ja-JP"/>
              </w:rPr>
            </w:pPr>
            <w:r w:rsidRPr="00C119A3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ja-JP"/>
              </w:rPr>
              <w:t>3.</w:t>
            </w:r>
            <w:r w:rsidRPr="00C119A3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 xml:space="preserve"> </w:t>
            </w:r>
            <w:r w:rsidRPr="00C119A3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ja-JP"/>
              </w:rPr>
              <w:t>Max number of DL PRS resources that UE can process in a slot under it</w:t>
            </w:r>
          </w:p>
          <w:p w14:paraId="3B56D786" w14:textId="77777777" w:rsidR="005022D1" w:rsidRPr="00C119A3" w:rsidRDefault="005022D1" w:rsidP="00D35D8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599" w:firstLineChars="0" w:hanging="283"/>
              <w:jc w:val="left"/>
              <w:textAlignment w:val="baseline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ja-JP"/>
              </w:rPr>
            </w:pPr>
            <w:r w:rsidRPr="00C119A3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ja-JP"/>
              </w:rPr>
              <w:t>a)</w:t>
            </w:r>
            <w:r w:rsidRPr="00C119A3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ja-JP"/>
              </w:rPr>
              <w:tab/>
              <w:t>FR1 bands: {1, 2, 4, 6, 8, 12, 16, 24, 32, 48, 64} for each SCS: 15kHz, 30kHz, 60kHz</w:t>
            </w:r>
          </w:p>
          <w:p w14:paraId="0D970F5E" w14:textId="77777777" w:rsidR="005022D1" w:rsidRPr="00C119A3" w:rsidRDefault="005022D1" w:rsidP="00D35D8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599" w:firstLineChars="0" w:hanging="283"/>
              <w:jc w:val="left"/>
              <w:textAlignment w:val="baseline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ja-JP"/>
              </w:rPr>
            </w:pPr>
            <w:r w:rsidRPr="00C119A3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ja-JP"/>
              </w:rPr>
              <w:t>b)</w:t>
            </w:r>
            <w:r w:rsidRPr="00C119A3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ja-JP"/>
              </w:rPr>
              <w:tab/>
              <w:t>FR2 bands: {1, 2, 4, 6, 8, 12, 16, 24, 32, 48, 64} for each SCS: 60kHz, 120kHz</w:t>
            </w:r>
          </w:p>
        </w:tc>
        <w:tc>
          <w:tcPr>
            <w:tcW w:w="360" w:type="dxa"/>
            <w:shd w:val="clear" w:color="auto" w:fill="FFFF00"/>
          </w:tcPr>
          <w:p w14:paraId="77353AE6" w14:textId="77777777" w:rsidR="005022D1" w:rsidRPr="00C119A3" w:rsidRDefault="005022D1" w:rsidP="00D35D8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textAlignment w:val="baseline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ja-JP"/>
              </w:rPr>
            </w:pPr>
            <w:r w:rsidRPr="00C119A3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ja-JP"/>
              </w:rPr>
              <w:t>27-3-2</w:t>
            </w:r>
          </w:p>
        </w:tc>
        <w:tc>
          <w:tcPr>
            <w:tcW w:w="450" w:type="dxa"/>
            <w:shd w:val="clear" w:color="auto" w:fill="FFFF00"/>
          </w:tcPr>
          <w:p w14:paraId="50217AC5" w14:textId="77777777" w:rsidR="005022D1" w:rsidRPr="00C119A3" w:rsidRDefault="005022D1" w:rsidP="00D35D8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textAlignment w:val="baseline"/>
              <w:rPr>
                <w:rFonts w:ascii="Arial" w:eastAsia="宋体" w:hAnsi="Arial" w:cs="Arial"/>
                <w:color w:val="000000"/>
                <w:sz w:val="16"/>
                <w:szCs w:val="16"/>
                <w:lang w:val="en-GB" w:eastAsia="zh-CN"/>
              </w:rPr>
            </w:pPr>
            <w:r w:rsidRPr="00C119A3">
              <w:rPr>
                <w:rFonts w:ascii="Arial" w:eastAsia="宋体" w:hAnsi="Arial" w:cs="Arial"/>
                <w:color w:val="000000"/>
                <w:sz w:val="16"/>
                <w:szCs w:val="16"/>
                <w:lang w:val="en-GB" w:eastAsia="zh-CN"/>
              </w:rPr>
              <w:t>No</w:t>
            </w:r>
          </w:p>
        </w:tc>
        <w:tc>
          <w:tcPr>
            <w:tcW w:w="540" w:type="dxa"/>
            <w:shd w:val="clear" w:color="auto" w:fill="FFFF00"/>
          </w:tcPr>
          <w:p w14:paraId="2F6FC317" w14:textId="77777777" w:rsidR="005022D1" w:rsidRPr="00C119A3" w:rsidRDefault="005022D1" w:rsidP="00D35D8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textAlignment w:val="baseline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zh-CN"/>
              </w:rPr>
            </w:pPr>
            <w:r w:rsidRPr="00C119A3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zh-CN"/>
              </w:rPr>
              <w:t>Per band</w:t>
            </w:r>
          </w:p>
        </w:tc>
        <w:tc>
          <w:tcPr>
            <w:tcW w:w="900" w:type="dxa"/>
            <w:shd w:val="clear" w:color="auto" w:fill="FFFF00"/>
          </w:tcPr>
          <w:p w14:paraId="6D9C15EE" w14:textId="77777777" w:rsidR="005022D1" w:rsidRPr="00C119A3" w:rsidRDefault="005022D1" w:rsidP="00D35D8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textAlignment w:val="baseline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ja-JP"/>
              </w:rPr>
            </w:pPr>
            <w:r w:rsidRPr="00C119A3"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  <w:lang w:val="en-GB" w:eastAsia="ja-JP"/>
              </w:rPr>
              <w:t>FFS: Separate feature group for a UE to declare PRS processing capabilities of each of the Type-1A, Type-1B, Type-2” capabilities</w:t>
            </w:r>
          </w:p>
        </w:tc>
        <w:tc>
          <w:tcPr>
            <w:tcW w:w="810" w:type="dxa"/>
            <w:shd w:val="clear" w:color="auto" w:fill="FFFF00"/>
          </w:tcPr>
          <w:p w14:paraId="18023DBB" w14:textId="77777777" w:rsidR="005022D1" w:rsidRPr="00C119A3" w:rsidRDefault="005022D1" w:rsidP="00D35D8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textAlignment w:val="baseline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ja-JP"/>
              </w:rPr>
            </w:pPr>
            <w:r w:rsidRPr="00C119A3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ja-JP"/>
              </w:rPr>
              <w:t xml:space="preserve">Optional with capability </w:t>
            </w:r>
            <w:proofErr w:type="spellStart"/>
            <w:r w:rsidRPr="00C119A3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ja-JP"/>
              </w:rPr>
              <w:t>signaling</w:t>
            </w:r>
            <w:proofErr w:type="spellEnd"/>
          </w:p>
        </w:tc>
      </w:tr>
    </w:tbl>
    <w:p w14:paraId="082E6790" w14:textId="77777777" w:rsidR="005022D1" w:rsidRPr="00C119A3" w:rsidRDefault="005022D1" w:rsidP="005022D1">
      <w:pPr>
        <w:ind w:firstLineChars="0" w:firstLine="0"/>
        <w:rPr>
          <w:sz w:val="22"/>
        </w:rPr>
      </w:pPr>
    </w:p>
    <w:p w14:paraId="7747AA18" w14:textId="77777777" w:rsidR="005022D1" w:rsidRPr="00CE311B" w:rsidRDefault="005022D1" w:rsidP="005022D1">
      <w:pPr>
        <w:pStyle w:val="CommentText"/>
        <w:spacing w:before="0" w:after="120" w:line="240" w:lineRule="auto"/>
        <w:ind w:firstLineChars="0" w:firstLine="0"/>
        <w:rPr>
          <w:rFonts w:eastAsia="等线"/>
          <w:i/>
          <w:sz w:val="22"/>
          <w:lang w:eastAsia="zh-CN"/>
        </w:rPr>
      </w:pPr>
      <w:r w:rsidRPr="00390F19">
        <w:rPr>
          <w:sz w:val="22"/>
        </w:rPr>
        <w:t xml:space="preserve">In R16, the corresponding part </w:t>
      </w:r>
      <w:r w:rsidRPr="00390F19">
        <w:rPr>
          <w:rFonts w:eastAsia="等线" w:hint="eastAsia"/>
          <w:sz w:val="22"/>
          <w:lang w:eastAsia="zh-CN"/>
        </w:rPr>
        <w:t xml:space="preserve">for a) in point </w:t>
      </w:r>
      <w:proofErr w:type="gramStart"/>
      <w:r w:rsidRPr="00390F19">
        <w:rPr>
          <w:rFonts w:eastAsia="等线" w:hint="eastAsia"/>
          <w:sz w:val="22"/>
          <w:lang w:eastAsia="zh-CN"/>
        </w:rPr>
        <w:t>2</w:t>
      </w:r>
      <w:proofErr w:type="gramEnd"/>
      <w:r w:rsidRPr="00390F19">
        <w:rPr>
          <w:rFonts w:eastAsia="等线" w:hint="eastAsia"/>
          <w:sz w:val="22"/>
          <w:lang w:eastAsia="zh-CN"/>
        </w:rPr>
        <w:t xml:space="preserve">, </w:t>
      </w:r>
      <w:r w:rsidRPr="00390F19">
        <w:rPr>
          <w:rFonts w:eastAsia="等线"/>
          <w:sz w:val="22"/>
          <w:lang w:eastAsia="zh-CN"/>
        </w:rPr>
        <w:t>“</w:t>
      </w:r>
      <w:r w:rsidRPr="00CE311B">
        <w:rPr>
          <w:rFonts w:eastAsia="等线"/>
          <w:i/>
          <w:sz w:val="22"/>
          <w:lang w:eastAsia="zh-CN"/>
        </w:rPr>
        <w:t xml:space="preserve">Type 1 – sub-slot/symbol level buffering” </w:t>
      </w:r>
      <w:r w:rsidRPr="00CE311B">
        <w:rPr>
          <w:i/>
          <w:sz w:val="22"/>
        </w:rPr>
        <w:t xml:space="preserve">is </w:t>
      </w:r>
      <w:r w:rsidRPr="00CE311B">
        <w:rPr>
          <w:rFonts w:eastAsia="等线"/>
          <w:i/>
          <w:sz w:val="22"/>
          <w:lang w:eastAsia="zh-CN"/>
        </w:rPr>
        <w:t>as follows:</w:t>
      </w:r>
    </w:p>
    <w:p w14:paraId="1355500F" w14:textId="77777777" w:rsidR="005022D1" w:rsidRPr="00390F19" w:rsidRDefault="005022D1" w:rsidP="00F84CF9">
      <w:pPr>
        <w:pStyle w:val="CommentText"/>
        <w:numPr>
          <w:ilvl w:val="0"/>
          <w:numId w:val="9"/>
        </w:numPr>
        <w:spacing w:before="0" w:after="120" w:line="240" w:lineRule="auto"/>
        <w:ind w:firstLineChars="0"/>
        <w:rPr>
          <w:sz w:val="22"/>
        </w:rPr>
      </w:pPr>
      <w:r w:rsidRPr="00CE311B">
        <w:rPr>
          <w:i/>
          <w:sz w:val="22"/>
        </w:rPr>
        <w:t xml:space="preserve">T: {8, 16, 20, 30, 40, 80, 160, 320, 640, 1280} </w:t>
      </w:r>
      <w:proofErr w:type="spellStart"/>
      <w:r w:rsidRPr="00CE311B">
        <w:rPr>
          <w:i/>
          <w:sz w:val="22"/>
        </w:rPr>
        <w:t>ms</w:t>
      </w:r>
      <w:proofErr w:type="spellEnd"/>
      <w:r>
        <w:rPr>
          <w:i/>
          <w:sz w:val="22"/>
        </w:rPr>
        <w:t>”</w:t>
      </w:r>
    </w:p>
    <w:p w14:paraId="4AED144F" w14:textId="77777777" w:rsidR="005022D1" w:rsidRPr="00390F19" w:rsidRDefault="005022D1" w:rsidP="005022D1">
      <w:pPr>
        <w:spacing w:before="0" w:after="120" w:line="240" w:lineRule="auto"/>
        <w:ind w:firstLineChars="0" w:firstLine="0"/>
        <w:rPr>
          <w:rFonts w:eastAsia="等线"/>
          <w:sz w:val="22"/>
          <w:lang w:eastAsia="zh-CN"/>
        </w:rPr>
      </w:pPr>
      <w:r>
        <w:rPr>
          <w:sz w:val="22"/>
        </w:rPr>
        <w:t>In our view, we can reuse the same framework as Rel-16, with</w:t>
      </w:r>
      <w:r w:rsidRPr="00390F19">
        <w:rPr>
          <w:sz w:val="22"/>
        </w:rPr>
        <w:t xml:space="preserve"> a set of values for T </w:t>
      </w:r>
      <w:r>
        <w:rPr>
          <w:sz w:val="22"/>
        </w:rPr>
        <w:t>that has</w:t>
      </w:r>
      <w:r w:rsidRPr="00390F19">
        <w:rPr>
          <w:sz w:val="22"/>
        </w:rPr>
        <w:t xml:space="preserve"> smaller values than that in R16 for bullet a).</w:t>
      </w:r>
    </w:p>
    <w:p w14:paraId="0430F1C5" w14:textId="77777777" w:rsidR="005022D1" w:rsidRPr="00390F19" w:rsidRDefault="005022D1" w:rsidP="005022D1">
      <w:pPr>
        <w:spacing w:before="0" w:after="120" w:line="240" w:lineRule="auto"/>
        <w:ind w:firstLineChars="0" w:firstLine="0"/>
        <w:rPr>
          <w:rFonts w:eastAsia="等线"/>
          <w:b/>
          <w:i/>
          <w:sz w:val="22"/>
          <w:lang w:eastAsia="zh-CN"/>
        </w:rPr>
      </w:pPr>
      <w:r w:rsidRPr="00390F19">
        <w:rPr>
          <w:rFonts w:eastAsia="等线"/>
          <w:b/>
          <w:i/>
          <w:sz w:val="22"/>
          <w:lang w:eastAsia="zh-CN"/>
        </w:rPr>
        <w:t>P</w:t>
      </w:r>
      <w:r w:rsidRPr="00390F19">
        <w:rPr>
          <w:rFonts w:eastAsia="等线" w:hint="eastAsia"/>
          <w:b/>
          <w:i/>
          <w:sz w:val="22"/>
          <w:lang w:eastAsia="zh-CN"/>
        </w:rPr>
        <w:t xml:space="preserve">roposal 1: </w:t>
      </w:r>
      <w:r w:rsidRPr="00390F19">
        <w:rPr>
          <w:rFonts w:eastAsia="等线"/>
          <w:b/>
          <w:i/>
          <w:sz w:val="22"/>
          <w:lang w:eastAsia="zh-CN"/>
        </w:rPr>
        <w:t xml:space="preserve">Support smaller numbers for </w:t>
      </w:r>
      <w:proofErr w:type="gramStart"/>
      <w:r w:rsidRPr="00390F19">
        <w:rPr>
          <w:rFonts w:eastAsia="等线"/>
          <w:b/>
          <w:i/>
          <w:sz w:val="22"/>
          <w:lang w:eastAsia="zh-CN"/>
        </w:rPr>
        <w:t>T  in</w:t>
      </w:r>
      <w:proofErr w:type="gramEnd"/>
      <w:r w:rsidRPr="00390F19">
        <w:rPr>
          <w:rFonts w:eastAsia="等线"/>
          <w:b/>
          <w:i/>
          <w:sz w:val="22"/>
          <w:lang w:eastAsia="zh-CN"/>
        </w:rPr>
        <w:t xml:space="preserve"> the existing UE PRS processing capability (N, T). </w:t>
      </w:r>
    </w:p>
    <w:p w14:paraId="64B7C896" w14:textId="77777777" w:rsidR="005022D1" w:rsidRPr="00CE311B" w:rsidRDefault="005022D1" w:rsidP="00F84CF9">
      <w:pPr>
        <w:pStyle w:val="ListParagraph"/>
        <w:numPr>
          <w:ilvl w:val="0"/>
          <w:numId w:val="10"/>
        </w:numPr>
        <w:spacing w:before="0" w:after="120" w:line="240" w:lineRule="auto"/>
        <w:ind w:firstLineChars="0"/>
        <w:rPr>
          <w:rFonts w:eastAsia="等线"/>
          <w:b/>
          <w:i/>
          <w:sz w:val="24"/>
        </w:rPr>
      </w:pPr>
      <w:r w:rsidRPr="00390F19">
        <w:rPr>
          <w:rFonts w:ascii="Times New Roman" w:eastAsia="等线" w:hAnsi="Times New Roman"/>
          <w:b/>
          <w:i/>
        </w:rPr>
        <w:t>The numbers include at least {1ms, 2ms, 4ms}</w:t>
      </w:r>
    </w:p>
    <w:p w14:paraId="79972145" w14:textId="77777777" w:rsidR="005022D1" w:rsidRPr="004E72E0" w:rsidRDefault="005022D1" w:rsidP="00F84CF9">
      <w:pPr>
        <w:pStyle w:val="ListParagraph"/>
        <w:numPr>
          <w:ilvl w:val="0"/>
          <w:numId w:val="10"/>
        </w:numPr>
        <w:spacing w:before="0" w:after="120" w:line="240" w:lineRule="auto"/>
        <w:ind w:firstLineChars="0"/>
        <w:rPr>
          <w:rFonts w:eastAsia="等线"/>
          <w:b/>
          <w:i/>
          <w:sz w:val="24"/>
        </w:rPr>
      </w:pPr>
      <w:r w:rsidRPr="00390F19">
        <w:rPr>
          <w:rFonts w:ascii="Times New Roman" w:eastAsia="等线" w:hAnsi="Times New Roman"/>
          <w:b/>
          <w:i/>
        </w:rPr>
        <w:t>FFS other values</w:t>
      </w:r>
    </w:p>
    <w:p w14:paraId="35E43ACB" w14:textId="77777777" w:rsidR="005022D1" w:rsidRDefault="005022D1" w:rsidP="005022D1">
      <w:pPr>
        <w:pStyle w:val="Heading1"/>
        <w:rPr>
          <w:rFonts w:eastAsia="等线"/>
          <w:sz w:val="32"/>
          <w:lang w:val="en-US" w:eastAsia="zh-CN"/>
        </w:rPr>
      </w:pPr>
      <w:r w:rsidRPr="00F21D6E">
        <w:rPr>
          <w:rFonts w:eastAsia="等线"/>
          <w:sz w:val="32"/>
          <w:lang w:val="en-US" w:eastAsia="zh-CN"/>
        </w:rPr>
        <w:t>LOS/NLOS Indicator</w:t>
      </w:r>
    </w:p>
    <w:p w14:paraId="0FB058CA" w14:textId="77777777" w:rsidR="005022D1" w:rsidRPr="004E72E0" w:rsidRDefault="005022D1" w:rsidP="005022D1">
      <w:pPr>
        <w:ind w:firstLineChars="0" w:firstLine="0"/>
        <w:rPr>
          <w:rFonts w:eastAsia="等线"/>
          <w:sz w:val="22"/>
          <w:lang w:eastAsia="zh-CN"/>
        </w:rPr>
      </w:pPr>
      <w:r w:rsidRPr="004E72E0">
        <w:rPr>
          <w:rFonts w:eastAsia="等线"/>
          <w:sz w:val="22"/>
          <w:lang w:eastAsia="zh-CN"/>
        </w:rPr>
        <w:t>For the LOS/NLOS indication, the UE capability is as follows: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2"/>
        <w:gridCol w:w="485"/>
        <w:gridCol w:w="1321"/>
        <w:gridCol w:w="1849"/>
        <w:gridCol w:w="222"/>
        <w:gridCol w:w="421"/>
        <w:gridCol w:w="222"/>
        <w:gridCol w:w="222"/>
        <w:gridCol w:w="488"/>
        <w:gridCol w:w="421"/>
        <w:gridCol w:w="421"/>
        <w:gridCol w:w="421"/>
        <w:gridCol w:w="1263"/>
        <w:gridCol w:w="1035"/>
      </w:tblGrid>
      <w:tr w:rsidR="005022D1" w:rsidRPr="004E72E0" w14:paraId="5FC431D2" w14:textId="77777777" w:rsidTr="00D35D8D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AE517" w14:textId="77777777" w:rsidR="005022D1" w:rsidRPr="004E72E0" w:rsidRDefault="005022D1" w:rsidP="00D35D8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ja-JP"/>
              </w:rPr>
            </w:pPr>
            <w:r w:rsidRPr="004E72E0">
              <w:rPr>
                <w:rFonts w:ascii="Arial" w:eastAsia="Times New Roman" w:hAnsi="Arial" w:cs="Arial"/>
                <w:sz w:val="16"/>
                <w:szCs w:val="16"/>
                <w:lang w:val="en-GB" w:eastAsia="ja-JP"/>
              </w:rPr>
              <w:lastRenderedPageBreak/>
              <w:t xml:space="preserve">27. </w:t>
            </w:r>
            <w:proofErr w:type="spellStart"/>
            <w:r w:rsidRPr="004E72E0">
              <w:rPr>
                <w:rFonts w:ascii="Arial" w:eastAsia="Times New Roman" w:hAnsi="Arial" w:cs="Arial"/>
                <w:sz w:val="16"/>
                <w:szCs w:val="16"/>
                <w:lang w:val="en-GB" w:eastAsia="ja-JP"/>
              </w:rPr>
              <w:t>NR_pos_enh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3ADE7" w14:textId="77777777" w:rsidR="005022D1" w:rsidRPr="004E72E0" w:rsidRDefault="005022D1" w:rsidP="00D35D8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ja-JP"/>
              </w:rPr>
            </w:pPr>
            <w:r w:rsidRPr="004E72E0">
              <w:rPr>
                <w:rFonts w:ascii="Arial" w:eastAsia="Times New Roman" w:hAnsi="Arial" w:cs="Arial" w:hint="eastAsia"/>
                <w:sz w:val="16"/>
                <w:szCs w:val="16"/>
                <w:lang w:val="en-GB" w:eastAsia="ja-JP"/>
              </w:rPr>
              <w:t>27-</w:t>
            </w:r>
            <w:r w:rsidRPr="004E72E0">
              <w:rPr>
                <w:rFonts w:ascii="Arial" w:eastAsia="Times New Roman" w:hAnsi="Arial" w:cs="Arial"/>
                <w:sz w:val="16"/>
                <w:szCs w:val="16"/>
                <w:lang w:val="en-GB" w:eastAsia="ja-JP"/>
              </w:rPr>
              <w:t>vv1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324D9" w14:textId="77777777" w:rsidR="005022D1" w:rsidRPr="004E72E0" w:rsidRDefault="005022D1" w:rsidP="00D35D8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textAlignment w:val="baseline"/>
              <w:rPr>
                <w:rFonts w:ascii="Arial" w:eastAsia="宋体" w:hAnsi="Arial" w:cs="Arial"/>
                <w:sz w:val="16"/>
                <w:szCs w:val="16"/>
                <w:lang w:val="en-GB" w:eastAsia="zh-CN"/>
              </w:rPr>
            </w:pPr>
            <w:r w:rsidRPr="004E72E0">
              <w:rPr>
                <w:rFonts w:ascii="Arial" w:eastAsia="宋体" w:hAnsi="Arial" w:cs="Arial"/>
                <w:sz w:val="16"/>
                <w:szCs w:val="16"/>
                <w:lang w:val="en-GB" w:eastAsia="zh-CN"/>
              </w:rPr>
              <w:t>LOS/NLOS indicator for UE-based positioning assistance 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A597FF0" w14:textId="77777777" w:rsidR="005022D1" w:rsidRPr="004E72E0" w:rsidRDefault="005022D1" w:rsidP="00D35D8D">
            <w:pPr>
              <w:autoSpaceDE w:val="0"/>
              <w:autoSpaceDN w:val="0"/>
              <w:adjustRightInd w:val="0"/>
              <w:snapToGrid w:val="0"/>
              <w:spacing w:afterLines="50" w:after="120" w:line="240" w:lineRule="auto"/>
              <w:ind w:firstLineChars="0" w:firstLine="0"/>
              <w:contextualSpacing/>
              <w:jc w:val="left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4E72E0">
              <w:rPr>
                <w:rFonts w:ascii="Arial" w:eastAsia="Times New Roman" w:hAnsi="Arial" w:cs="Arial" w:hint="eastAsia"/>
                <w:sz w:val="16"/>
                <w:szCs w:val="16"/>
                <w:lang w:eastAsia="zh-CN"/>
              </w:rPr>
              <w:t>S</w:t>
            </w:r>
            <w:r w:rsidRPr="004E72E0">
              <w:rPr>
                <w:rFonts w:ascii="Arial" w:eastAsia="Times New Roman" w:hAnsi="Arial" w:cs="Arial"/>
                <w:sz w:val="16"/>
                <w:szCs w:val="16"/>
                <w:lang w:eastAsia="zh-CN"/>
              </w:rPr>
              <w:t>upport reception of the assistance data containing the LOS/NLOS indicator.</w:t>
            </w:r>
          </w:p>
          <w:p w14:paraId="768DE244" w14:textId="77777777" w:rsidR="005022D1" w:rsidRPr="004E72E0" w:rsidRDefault="005022D1" w:rsidP="00D35D8D">
            <w:pPr>
              <w:autoSpaceDE w:val="0"/>
              <w:autoSpaceDN w:val="0"/>
              <w:adjustRightInd w:val="0"/>
              <w:snapToGrid w:val="0"/>
              <w:spacing w:afterLines="50" w:after="120" w:line="240" w:lineRule="auto"/>
              <w:ind w:firstLineChars="0" w:firstLine="0"/>
              <w:contextualSpacing/>
              <w:jc w:val="left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</w:p>
          <w:p w14:paraId="3C2E40DE" w14:textId="77777777" w:rsidR="005022D1" w:rsidRPr="004E72E0" w:rsidRDefault="005022D1" w:rsidP="00D35D8D">
            <w:pPr>
              <w:autoSpaceDE w:val="0"/>
              <w:autoSpaceDN w:val="0"/>
              <w:adjustRightInd w:val="0"/>
              <w:snapToGrid w:val="0"/>
              <w:spacing w:afterLines="50" w:after="120" w:line="240" w:lineRule="auto"/>
              <w:ind w:firstLineChars="0" w:firstLine="0"/>
              <w:contextualSpacing/>
              <w:jc w:val="left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4E72E0">
              <w:rPr>
                <w:rFonts w:ascii="Arial" w:eastAsia="Times New Roman" w:hAnsi="Arial" w:cs="Arial"/>
                <w:sz w:val="16"/>
                <w:szCs w:val="16"/>
                <w:lang w:eastAsia="zh-CN"/>
              </w:rPr>
              <w:t>1. LOS/NLOS indicator type: {</w:t>
            </w:r>
            <w:proofErr w:type="spellStart"/>
            <w:r w:rsidRPr="004E72E0">
              <w:rPr>
                <w:rFonts w:ascii="Arial" w:eastAsia="Times New Roman" w:hAnsi="Arial" w:cs="Arial"/>
                <w:sz w:val="16"/>
                <w:szCs w:val="16"/>
                <w:lang w:eastAsia="zh-CN"/>
              </w:rPr>
              <w:t>softValue</w:t>
            </w:r>
            <w:proofErr w:type="spellEnd"/>
            <w:r w:rsidRPr="004E72E0">
              <w:rPr>
                <w:rFonts w:ascii="Arial" w:eastAsia="Times New Roman" w:hAnsi="Arial" w:cs="Arial"/>
                <w:sz w:val="16"/>
                <w:szCs w:val="16"/>
                <w:lang w:eastAsia="zh-CN"/>
              </w:rPr>
              <w:t xml:space="preserve">, </w:t>
            </w:r>
            <w:proofErr w:type="spellStart"/>
            <w:r w:rsidRPr="004E72E0">
              <w:rPr>
                <w:rFonts w:ascii="Arial" w:eastAsia="Times New Roman" w:hAnsi="Arial" w:cs="Arial"/>
                <w:sz w:val="16"/>
                <w:szCs w:val="16"/>
                <w:lang w:eastAsia="zh-CN"/>
              </w:rPr>
              <w:t>hardValue</w:t>
            </w:r>
            <w:proofErr w:type="spellEnd"/>
            <w:r w:rsidRPr="004E72E0">
              <w:rPr>
                <w:rFonts w:ascii="Arial" w:eastAsia="Times New Roman" w:hAnsi="Arial" w:cs="Arial"/>
                <w:sz w:val="16"/>
                <w:szCs w:val="16"/>
                <w:lang w:eastAsia="zh-CN"/>
              </w:rPr>
              <w:t>, both}</w:t>
            </w:r>
          </w:p>
          <w:p w14:paraId="557B495B" w14:textId="77777777" w:rsidR="005022D1" w:rsidRPr="004E72E0" w:rsidRDefault="005022D1" w:rsidP="00D35D8D">
            <w:pPr>
              <w:autoSpaceDE w:val="0"/>
              <w:autoSpaceDN w:val="0"/>
              <w:adjustRightInd w:val="0"/>
              <w:snapToGrid w:val="0"/>
              <w:spacing w:afterLines="50" w:after="120" w:line="240" w:lineRule="auto"/>
              <w:ind w:firstLineChars="0" w:firstLine="0"/>
              <w:contextualSpacing/>
              <w:jc w:val="left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4E72E0">
              <w:rPr>
                <w:rFonts w:ascii="Arial" w:eastAsia="Times New Roman" w:hAnsi="Arial" w:cs="Arial"/>
                <w:sz w:val="16"/>
                <w:szCs w:val="16"/>
                <w:lang w:eastAsia="zh-CN"/>
              </w:rPr>
              <w:t>2. LOS/NLOS indicator granularity {</w:t>
            </w:r>
            <w:proofErr w:type="spellStart"/>
            <w:r w:rsidRPr="004E72E0">
              <w:rPr>
                <w:rFonts w:ascii="Arial" w:eastAsia="Times New Roman" w:hAnsi="Arial" w:cs="Arial"/>
                <w:sz w:val="16"/>
                <w:szCs w:val="16"/>
                <w:lang w:eastAsia="zh-CN"/>
              </w:rPr>
              <w:t>resourceSpecific</w:t>
            </w:r>
            <w:proofErr w:type="spellEnd"/>
            <w:r w:rsidRPr="004E72E0">
              <w:rPr>
                <w:rFonts w:ascii="Arial" w:eastAsia="Times New Roman" w:hAnsi="Arial" w:cs="Arial"/>
                <w:sz w:val="16"/>
                <w:szCs w:val="16"/>
                <w:lang w:eastAsia="zh-CN"/>
              </w:rPr>
              <w:t xml:space="preserve">, </w:t>
            </w:r>
            <w:proofErr w:type="spellStart"/>
            <w:r w:rsidRPr="004E72E0">
              <w:rPr>
                <w:rFonts w:ascii="Arial" w:eastAsia="Times New Roman" w:hAnsi="Arial" w:cs="Arial"/>
                <w:sz w:val="16"/>
                <w:szCs w:val="16"/>
                <w:lang w:eastAsia="zh-CN"/>
              </w:rPr>
              <w:t>trpSpecific</w:t>
            </w:r>
            <w:proofErr w:type="spellEnd"/>
            <w:r w:rsidRPr="004E72E0">
              <w:rPr>
                <w:rFonts w:ascii="Arial" w:eastAsia="Times New Roman" w:hAnsi="Arial" w:cs="Arial"/>
                <w:sz w:val="16"/>
                <w:szCs w:val="16"/>
                <w:lang w:eastAsia="zh-CN"/>
              </w:rPr>
              <w:t>, both}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5BA178D" w14:textId="77777777" w:rsidR="005022D1" w:rsidRPr="004E72E0" w:rsidRDefault="005022D1" w:rsidP="00D35D8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F2660D9" w14:textId="77777777" w:rsidR="005022D1" w:rsidRPr="004E72E0" w:rsidRDefault="005022D1" w:rsidP="00D35D8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textAlignment w:val="baseline"/>
              <w:rPr>
                <w:rFonts w:ascii="Arial" w:eastAsia="宋体" w:hAnsi="Arial" w:cs="Arial"/>
                <w:sz w:val="16"/>
                <w:szCs w:val="16"/>
                <w:lang w:val="en-GB" w:eastAsia="zh-CN"/>
              </w:rPr>
            </w:pPr>
            <w:r w:rsidRPr="004E72E0">
              <w:rPr>
                <w:rFonts w:ascii="Arial" w:eastAsia="宋体" w:hAnsi="Arial" w:cs="Arial" w:hint="eastAsia"/>
                <w:sz w:val="16"/>
                <w:szCs w:val="16"/>
                <w:lang w:val="en-GB" w:eastAsia="zh-CN"/>
              </w:rPr>
              <w:t>N</w:t>
            </w:r>
            <w:r w:rsidRPr="004E72E0">
              <w:rPr>
                <w:rFonts w:ascii="Arial" w:eastAsia="宋体" w:hAnsi="Arial" w:cs="Arial"/>
                <w:sz w:val="16"/>
                <w:szCs w:val="16"/>
                <w:lang w:val="en-GB" w:eastAsia="zh-CN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E5E62EF" w14:textId="77777777" w:rsidR="005022D1" w:rsidRPr="004E72E0" w:rsidRDefault="005022D1" w:rsidP="00D35D8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6065FA4" w14:textId="77777777" w:rsidR="005022D1" w:rsidRPr="004E72E0" w:rsidRDefault="005022D1" w:rsidP="00D35D8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textAlignment w:val="baseline"/>
              <w:rPr>
                <w:rFonts w:ascii="Arial" w:eastAsia="宋体" w:hAnsi="Arial" w:cs="Arial"/>
                <w:sz w:val="16"/>
                <w:szCs w:val="16"/>
                <w:lang w:val="en-GB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D8FD0F3" w14:textId="77777777" w:rsidR="005022D1" w:rsidRPr="004E72E0" w:rsidRDefault="005022D1" w:rsidP="00D35D8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zh-CN"/>
              </w:rPr>
            </w:pPr>
            <w:r w:rsidRPr="004E72E0">
              <w:rPr>
                <w:rFonts w:ascii="Arial" w:eastAsia="Times New Roman" w:hAnsi="Arial" w:cs="Arial" w:hint="eastAsia"/>
                <w:sz w:val="16"/>
                <w:szCs w:val="16"/>
                <w:lang w:val="en-GB" w:eastAsia="zh-CN"/>
              </w:rPr>
              <w:t>P</w:t>
            </w:r>
            <w:r w:rsidRPr="004E72E0">
              <w:rPr>
                <w:rFonts w:ascii="Arial" w:eastAsia="Times New Roman" w:hAnsi="Arial" w:cs="Arial"/>
                <w:sz w:val="16"/>
                <w:szCs w:val="16"/>
                <w:lang w:val="en-GB" w:eastAsia="zh-CN"/>
              </w:rPr>
              <w:t>er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14FC0DC" w14:textId="77777777" w:rsidR="005022D1" w:rsidRPr="004E72E0" w:rsidRDefault="005022D1" w:rsidP="00D35D8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zh-CN"/>
              </w:rPr>
            </w:pPr>
            <w:r w:rsidRPr="004E72E0">
              <w:rPr>
                <w:rFonts w:ascii="Arial" w:eastAsia="Times New Roman" w:hAnsi="Arial" w:cs="Arial" w:hint="eastAsia"/>
                <w:sz w:val="16"/>
                <w:szCs w:val="16"/>
                <w:lang w:val="en-GB" w:eastAsia="zh-CN"/>
              </w:rPr>
              <w:t>N</w:t>
            </w:r>
            <w:r w:rsidRPr="004E72E0">
              <w:rPr>
                <w:rFonts w:ascii="Arial" w:eastAsia="Times New Roman" w:hAnsi="Arial" w:cs="Arial"/>
                <w:sz w:val="16"/>
                <w:szCs w:val="16"/>
                <w:lang w:val="en-GB" w:eastAsia="zh-CN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BA695CE" w14:textId="77777777" w:rsidR="005022D1" w:rsidRPr="004E72E0" w:rsidRDefault="005022D1" w:rsidP="00D35D8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zh-CN"/>
              </w:rPr>
            </w:pPr>
            <w:r w:rsidRPr="004E72E0">
              <w:rPr>
                <w:rFonts w:ascii="Arial" w:eastAsia="Times New Roman" w:hAnsi="Arial" w:cs="Arial" w:hint="eastAsia"/>
                <w:sz w:val="16"/>
                <w:szCs w:val="16"/>
                <w:lang w:val="en-GB" w:eastAsia="zh-CN"/>
              </w:rPr>
              <w:t>N</w:t>
            </w:r>
            <w:r w:rsidRPr="004E72E0">
              <w:rPr>
                <w:rFonts w:ascii="Arial" w:eastAsia="Times New Roman" w:hAnsi="Arial" w:cs="Arial"/>
                <w:sz w:val="16"/>
                <w:szCs w:val="16"/>
                <w:lang w:val="en-GB" w:eastAsia="zh-CN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0CDF087" w14:textId="77777777" w:rsidR="005022D1" w:rsidRPr="004E72E0" w:rsidRDefault="005022D1" w:rsidP="00D35D8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zh-CN"/>
              </w:rPr>
            </w:pPr>
            <w:r w:rsidRPr="004E72E0">
              <w:rPr>
                <w:rFonts w:ascii="Arial" w:eastAsia="Times New Roman" w:hAnsi="Arial" w:cs="Arial" w:hint="eastAsia"/>
                <w:sz w:val="16"/>
                <w:szCs w:val="16"/>
                <w:lang w:val="en-GB" w:eastAsia="zh-CN"/>
              </w:rPr>
              <w:t>N</w:t>
            </w:r>
            <w:r w:rsidRPr="004E72E0">
              <w:rPr>
                <w:rFonts w:ascii="Arial" w:eastAsia="Times New Roman" w:hAnsi="Arial" w:cs="Arial"/>
                <w:sz w:val="16"/>
                <w:szCs w:val="16"/>
                <w:lang w:val="en-GB" w:eastAsia="zh-CN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7914C13" w14:textId="77777777" w:rsidR="005022D1" w:rsidRPr="004E72E0" w:rsidRDefault="005022D1" w:rsidP="00D35D8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zh-CN"/>
              </w:rPr>
            </w:pPr>
            <w:r w:rsidRPr="004E72E0">
              <w:rPr>
                <w:rFonts w:ascii="Arial" w:eastAsia="Times New Roman" w:hAnsi="Arial" w:cs="Arial" w:hint="eastAsia"/>
                <w:sz w:val="16"/>
                <w:szCs w:val="16"/>
                <w:lang w:val="en-GB" w:eastAsia="zh-CN"/>
              </w:rPr>
              <w:t>N</w:t>
            </w:r>
            <w:r w:rsidRPr="004E72E0">
              <w:rPr>
                <w:rFonts w:ascii="Arial" w:eastAsia="Times New Roman" w:hAnsi="Arial" w:cs="Arial"/>
                <w:sz w:val="16"/>
                <w:szCs w:val="16"/>
                <w:lang w:val="en-GB" w:eastAsia="zh-CN"/>
              </w:rPr>
              <w:t xml:space="preserve">eed for location server to know if the feature </w:t>
            </w:r>
            <w:proofErr w:type="gramStart"/>
            <w:r w:rsidRPr="004E72E0">
              <w:rPr>
                <w:rFonts w:ascii="Arial" w:eastAsia="Times New Roman" w:hAnsi="Arial" w:cs="Arial"/>
                <w:sz w:val="16"/>
                <w:szCs w:val="16"/>
                <w:lang w:val="en-GB" w:eastAsia="zh-CN"/>
              </w:rPr>
              <w:t>is supported</w:t>
            </w:r>
            <w:proofErr w:type="gramEnd"/>
            <w:r w:rsidRPr="004E72E0">
              <w:rPr>
                <w:rFonts w:ascii="Arial" w:eastAsia="Times New Roman" w:hAnsi="Arial" w:cs="Arial"/>
                <w:sz w:val="16"/>
                <w:szCs w:val="16"/>
                <w:lang w:val="en-GB" w:eastAsia="zh-CN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0575B" w14:textId="77777777" w:rsidR="005022D1" w:rsidRPr="004E72E0" w:rsidRDefault="005022D1" w:rsidP="00D35D8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zh-CN"/>
              </w:rPr>
            </w:pPr>
            <w:proofErr w:type="gramStart"/>
            <w:r w:rsidRPr="004E72E0">
              <w:rPr>
                <w:rFonts w:ascii="Arial" w:eastAsia="Times New Roman" w:hAnsi="Arial" w:cs="Arial" w:hint="eastAsia"/>
                <w:sz w:val="16"/>
                <w:szCs w:val="16"/>
                <w:lang w:val="en-GB" w:eastAsia="zh-CN"/>
              </w:rPr>
              <w:t>O</w:t>
            </w:r>
            <w:r w:rsidRPr="004E72E0">
              <w:rPr>
                <w:rFonts w:ascii="Arial" w:eastAsia="Times New Roman" w:hAnsi="Arial" w:cs="Arial"/>
                <w:sz w:val="16"/>
                <w:szCs w:val="16"/>
                <w:lang w:val="en-GB" w:eastAsia="zh-CN"/>
              </w:rPr>
              <w:t xml:space="preserve">ptional with capability </w:t>
            </w:r>
            <w:proofErr w:type="spellStart"/>
            <w:r w:rsidRPr="004E72E0">
              <w:rPr>
                <w:rFonts w:ascii="Arial" w:eastAsia="Times New Roman" w:hAnsi="Arial" w:cs="Arial"/>
                <w:sz w:val="16"/>
                <w:szCs w:val="16"/>
                <w:lang w:val="en-GB" w:eastAsia="zh-CN"/>
              </w:rPr>
              <w:t>signaling</w:t>
            </w:r>
            <w:proofErr w:type="spellEnd"/>
            <w:r w:rsidRPr="004E72E0">
              <w:rPr>
                <w:rFonts w:ascii="Arial" w:eastAsia="Times New Roman" w:hAnsi="Arial" w:cs="Arial"/>
                <w:sz w:val="16"/>
                <w:szCs w:val="16"/>
                <w:lang w:val="en-GB" w:eastAsia="zh-CN"/>
              </w:rPr>
              <w:t>.</w:t>
            </w:r>
            <w:proofErr w:type="gramEnd"/>
          </w:p>
        </w:tc>
      </w:tr>
    </w:tbl>
    <w:p w14:paraId="04B8377C" w14:textId="77777777" w:rsidR="005022D1" w:rsidRDefault="005022D1" w:rsidP="005022D1">
      <w:pPr>
        <w:ind w:firstLineChars="0" w:firstLine="0"/>
        <w:rPr>
          <w:rFonts w:eastAsia="等线"/>
          <w:lang w:eastAsia="zh-CN"/>
        </w:rPr>
      </w:pPr>
    </w:p>
    <w:p w14:paraId="2A353CA2" w14:textId="77777777" w:rsidR="005022D1" w:rsidRPr="004E72E0" w:rsidRDefault="005022D1" w:rsidP="005022D1">
      <w:pPr>
        <w:ind w:firstLineChars="0" w:firstLine="0"/>
        <w:rPr>
          <w:rFonts w:eastAsia="等线"/>
          <w:sz w:val="22"/>
          <w:lang w:eastAsia="zh-CN"/>
        </w:rPr>
      </w:pPr>
      <w:r w:rsidRPr="009B62E8">
        <w:rPr>
          <w:rFonts w:eastAsia="等线"/>
          <w:sz w:val="22"/>
          <w:lang w:eastAsia="zh-CN"/>
        </w:rPr>
        <w:t>A</w:t>
      </w:r>
      <w:r w:rsidRPr="009B62E8">
        <w:rPr>
          <w:rFonts w:eastAsia="等线" w:hint="eastAsia"/>
          <w:sz w:val="22"/>
          <w:lang w:eastAsia="zh-CN"/>
        </w:rPr>
        <w:t xml:space="preserve">ccording to </w:t>
      </w:r>
      <w:r w:rsidRPr="009B62E8">
        <w:rPr>
          <w:rFonts w:eastAsia="等线"/>
          <w:sz w:val="22"/>
          <w:lang w:eastAsia="zh-CN"/>
        </w:rPr>
        <w:t xml:space="preserve">the </w:t>
      </w:r>
      <w:r w:rsidRPr="009B62E8">
        <w:rPr>
          <w:rFonts w:eastAsia="等线" w:hint="eastAsia"/>
          <w:sz w:val="22"/>
          <w:lang w:eastAsia="zh-CN"/>
        </w:rPr>
        <w:t xml:space="preserve">RAN1 </w:t>
      </w:r>
      <w:r>
        <w:rPr>
          <w:rFonts w:eastAsia="等线"/>
          <w:sz w:val="22"/>
          <w:lang w:eastAsia="zh-CN"/>
        </w:rPr>
        <w:t xml:space="preserve">#107 </w:t>
      </w:r>
      <w:r w:rsidRPr="009B62E8">
        <w:rPr>
          <w:rFonts w:eastAsia="等线" w:hint="eastAsia"/>
          <w:sz w:val="22"/>
          <w:lang w:eastAsia="zh-CN"/>
        </w:rPr>
        <w:t>agreement, the LOS/NLOS indicator</w:t>
      </w:r>
      <w:r>
        <w:rPr>
          <w:rFonts w:eastAsia="等线"/>
          <w:sz w:val="22"/>
          <w:lang w:eastAsia="zh-CN"/>
        </w:rPr>
        <w:t>s</w:t>
      </w:r>
      <w:r w:rsidRPr="009B62E8">
        <w:rPr>
          <w:rFonts w:eastAsia="等线" w:hint="eastAsia"/>
          <w:sz w:val="22"/>
          <w:lang w:eastAsia="zh-CN"/>
        </w:rPr>
        <w:t xml:space="preserve"> </w:t>
      </w:r>
      <w:r>
        <w:rPr>
          <w:rFonts w:eastAsia="等线"/>
          <w:sz w:val="22"/>
          <w:lang w:eastAsia="zh-CN"/>
        </w:rPr>
        <w:t>can be either soft values or hard values.</w:t>
      </w:r>
      <w:r w:rsidRPr="009B62E8">
        <w:rPr>
          <w:rFonts w:eastAsia="等线" w:hint="eastAsia"/>
          <w:sz w:val="22"/>
          <w:lang w:eastAsia="zh-CN"/>
        </w:rPr>
        <w:t xml:space="preserve"> </w:t>
      </w:r>
    </w:p>
    <w:p w14:paraId="5763C940" w14:textId="77777777" w:rsidR="005022D1" w:rsidRPr="009B62E8" w:rsidRDefault="005022D1" w:rsidP="005022D1">
      <w:pPr>
        <w:spacing w:before="0" w:after="120" w:line="240" w:lineRule="auto"/>
        <w:ind w:firstLineChars="0" w:firstLine="0"/>
        <w:rPr>
          <w:rFonts w:eastAsia="等线"/>
          <w:sz w:val="22"/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C8478A" wp14:editId="046D460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5D4A2EB2" w14:textId="77777777" w:rsidR="005022D1" w:rsidRPr="004E72E0" w:rsidRDefault="005022D1" w:rsidP="005022D1">
                            <w:pPr>
                              <w:spacing w:before="0" w:after="0" w:line="240" w:lineRule="auto"/>
                              <w:ind w:firstLineChars="0" w:firstLine="0"/>
                              <w:jc w:val="left"/>
                              <w:rPr>
                                <w:rFonts w:eastAsia="宋体"/>
                                <w:b/>
                                <w:sz w:val="22"/>
                                <w:szCs w:val="24"/>
                                <w:lang w:eastAsia="zh-CN"/>
                              </w:rPr>
                            </w:pPr>
                            <w:r w:rsidRPr="004E72E0">
                              <w:rPr>
                                <w:b/>
                                <w:sz w:val="22"/>
                                <w:szCs w:val="24"/>
                                <w:highlight w:val="green"/>
                                <w:lang w:val="en-GB" w:eastAsia="en-US"/>
                              </w:rPr>
                              <w:t>Agreement</w:t>
                            </w:r>
                          </w:p>
                          <w:p w14:paraId="01EE3C6F" w14:textId="77777777" w:rsidR="005022D1" w:rsidRPr="004E72E0" w:rsidRDefault="005022D1" w:rsidP="00F84CF9">
                            <w:pPr>
                              <w:numPr>
                                <w:ilvl w:val="0"/>
                                <w:numId w:val="12"/>
                              </w:numPr>
                              <w:spacing w:before="0" w:after="0" w:line="240" w:lineRule="auto"/>
                              <w:ind w:firstLineChars="0"/>
                              <w:jc w:val="left"/>
                              <w:rPr>
                                <w:rFonts w:eastAsia="Yu Mincho"/>
                                <w:sz w:val="22"/>
                                <w:lang w:val="en-GB" w:eastAsia="ja-JP"/>
                              </w:rPr>
                            </w:pPr>
                            <w:r w:rsidRPr="004E72E0">
                              <w:rPr>
                                <w:rFonts w:eastAsia="Yu Mincho"/>
                                <w:sz w:val="22"/>
                                <w:lang w:val="en-GB" w:eastAsia="ja-JP"/>
                              </w:rPr>
                              <w:t xml:space="preserve">Support the following two options of values for </w:t>
                            </w:r>
                            <w:proofErr w:type="spellStart"/>
                            <w:r w:rsidRPr="004E72E0">
                              <w:rPr>
                                <w:rFonts w:eastAsia="Yu Mincho"/>
                                <w:sz w:val="22"/>
                                <w:lang w:val="en-GB" w:eastAsia="ja-JP"/>
                              </w:rPr>
                              <w:t>LoS</w:t>
                            </w:r>
                            <w:proofErr w:type="spellEnd"/>
                            <w:r w:rsidRPr="004E72E0">
                              <w:rPr>
                                <w:rFonts w:eastAsia="Yu Mincho"/>
                                <w:sz w:val="22"/>
                                <w:lang w:val="en-GB" w:eastAsia="ja-JP"/>
                              </w:rPr>
                              <w:t>/</w:t>
                            </w:r>
                            <w:proofErr w:type="spellStart"/>
                            <w:r w:rsidRPr="004E72E0">
                              <w:rPr>
                                <w:rFonts w:eastAsia="Yu Mincho"/>
                                <w:sz w:val="22"/>
                                <w:lang w:val="en-GB" w:eastAsia="ja-JP"/>
                              </w:rPr>
                              <w:t>NLoS</w:t>
                            </w:r>
                            <w:proofErr w:type="spellEnd"/>
                            <w:r w:rsidRPr="004E72E0">
                              <w:rPr>
                                <w:rFonts w:eastAsia="Yu Mincho"/>
                                <w:sz w:val="22"/>
                                <w:lang w:val="en-GB" w:eastAsia="ja-JP"/>
                              </w:rPr>
                              <w:t xml:space="preserve"> indicator reporting from UE/TRP: </w:t>
                            </w:r>
                          </w:p>
                          <w:p w14:paraId="2B9112AB" w14:textId="77777777" w:rsidR="005022D1" w:rsidRPr="004E72E0" w:rsidRDefault="005022D1" w:rsidP="00F84CF9">
                            <w:pPr>
                              <w:numPr>
                                <w:ilvl w:val="1"/>
                                <w:numId w:val="12"/>
                              </w:numPr>
                              <w:spacing w:before="0" w:after="0" w:line="240" w:lineRule="auto"/>
                              <w:ind w:firstLineChars="0"/>
                              <w:jc w:val="left"/>
                              <w:rPr>
                                <w:rFonts w:eastAsia="Yu Mincho"/>
                                <w:sz w:val="22"/>
                                <w:lang w:val="en-GB" w:eastAsia="ja-JP"/>
                              </w:rPr>
                            </w:pPr>
                            <w:r w:rsidRPr="004E72E0">
                              <w:rPr>
                                <w:rFonts w:eastAsia="Yu Mincho"/>
                                <w:sz w:val="22"/>
                                <w:lang w:val="en-GB" w:eastAsia="ja-JP"/>
                              </w:rPr>
                              <w:t xml:space="preserve">Soft values: [0, 0.1, …, 0.9, 1] (in steps of 0.1) </w:t>
                            </w:r>
                          </w:p>
                          <w:p w14:paraId="7785E145" w14:textId="77777777" w:rsidR="005022D1" w:rsidRPr="004E72E0" w:rsidRDefault="005022D1" w:rsidP="00F84CF9">
                            <w:pPr>
                              <w:numPr>
                                <w:ilvl w:val="1"/>
                                <w:numId w:val="12"/>
                              </w:numPr>
                              <w:spacing w:before="0" w:after="0" w:line="240" w:lineRule="auto"/>
                              <w:ind w:firstLineChars="0"/>
                              <w:jc w:val="left"/>
                              <w:rPr>
                                <w:rFonts w:eastAsia="Yu Mincho"/>
                                <w:sz w:val="22"/>
                                <w:lang w:val="en-GB" w:eastAsia="ja-JP"/>
                              </w:rPr>
                            </w:pPr>
                            <w:r w:rsidRPr="004E72E0">
                              <w:rPr>
                                <w:rFonts w:eastAsia="Yu Mincho"/>
                                <w:sz w:val="22"/>
                                <w:lang w:val="en-GB" w:eastAsia="ja-JP"/>
                              </w:rPr>
                              <w:t xml:space="preserve">Hard values: [0, 1] </w:t>
                            </w:r>
                          </w:p>
                          <w:p w14:paraId="661FF8EB" w14:textId="77777777" w:rsidR="005022D1" w:rsidRPr="004E72E0" w:rsidRDefault="005022D1" w:rsidP="00F84CF9">
                            <w:pPr>
                              <w:numPr>
                                <w:ilvl w:val="0"/>
                                <w:numId w:val="12"/>
                              </w:numPr>
                              <w:spacing w:before="0" w:after="0" w:line="240" w:lineRule="auto"/>
                              <w:ind w:firstLineChars="0"/>
                              <w:jc w:val="left"/>
                              <w:rPr>
                                <w:rFonts w:eastAsia="Yu Mincho"/>
                                <w:sz w:val="22"/>
                                <w:lang w:val="en-GB" w:eastAsia="ja-JP"/>
                              </w:rPr>
                            </w:pPr>
                            <w:r w:rsidRPr="004E72E0">
                              <w:rPr>
                                <w:rFonts w:eastAsia="Yu Mincho"/>
                                <w:sz w:val="22"/>
                                <w:lang w:val="en-GB" w:eastAsia="ja-JP"/>
                              </w:rPr>
                              <w:t xml:space="preserve">The values correspond to the likelihood of </w:t>
                            </w:r>
                            <w:proofErr w:type="spellStart"/>
                            <w:r w:rsidRPr="004E72E0">
                              <w:rPr>
                                <w:rFonts w:eastAsia="Yu Mincho"/>
                                <w:sz w:val="22"/>
                                <w:lang w:val="en-GB" w:eastAsia="ja-JP"/>
                              </w:rPr>
                              <w:t>LoS</w:t>
                            </w:r>
                            <w:proofErr w:type="spellEnd"/>
                            <w:r w:rsidRPr="004E72E0">
                              <w:rPr>
                                <w:rFonts w:eastAsia="Yu Mincho"/>
                                <w:sz w:val="22"/>
                                <w:lang w:val="en-GB" w:eastAsia="ja-JP"/>
                              </w:rPr>
                              <w:t xml:space="preserve">, with a value of 1 corresponding to </w:t>
                            </w:r>
                            <w:proofErr w:type="spellStart"/>
                            <w:r w:rsidRPr="004E72E0">
                              <w:rPr>
                                <w:rFonts w:eastAsia="Yu Mincho"/>
                                <w:sz w:val="22"/>
                                <w:lang w:val="en-GB" w:eastAsia="ja-JP"/>
                              </w:rPr>
                              <w:t>LoS</w:t>
                            </w:r>
                            <w:proofErr w:type="spellEnd"/>
                            <w:r w:rsidRPr="004E72E0">
                              <w:rPr>
                                <w:rFonts w:eastAsia="Yu Mincho"/>
                                <w:sz w:val="22"/>
                                <w:lang w:val="en-GB" w:eastAsia="ja-JP"/>
                              </w:rPr>
                              <w:t xml:space="preserve"> and a value of 0 corresponding to </w:t>
                            </w:r>
                            <w:proofErr w:type="spellStart"/>
                            <w:r w:rsidRPr="004E72E0">
                              <w:rPr>
                                <w:rFonts w:eastAsia="Yu Mincho"/>
                                <w:sz w:val="22"/>
                                <w:lang w:val="en-GB" w:eastAsia="ja-JP"/>
                              </w:rPr>
                              <w:t>NLoS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" filled="f" strokeweight=".5pt">
                <v:textbox style="mso-fit-shape-to-text:t">
                  <w:txbxContent>
                    <w:p w14:paraId="5D4A2EB2" w14:textId="77777777" w:rsidR="005022D1" w:rsidRPr="004E72E0" w:rsidRDefault="005022D1" w:rsidP="005022D1">
                      <w:pPr>
                        <w:spacing w:before="0" w:after="0" w:line="240" w:lineRule="auto"/>
                        <w:ind w:firstLineChars="0" w:firstLine="0"/>
                        <w:jc w:val="left"/>
                        <w:rPr>
                          <w:rFonts w:eastAsia="宋体"/>
                          <w:b/>
                          <w:sz w:val="22"/>
                          <w:szCs w:val="24"/>
                          <w:lang w:eastAsia="zh-CN"/>
                        </w:rPr>
                      </w:pPr>
                      <w:r w:rsidRPr="004E72E0">
                        <w:rPr>
                          <w:b/>
                          <w:sz w:val="22"/>
                          <w:szCs w:val="24"/>
                          <w:highlight w:val="green"/>
                          <w:lang w:val="en-GB" w:eastAsia="en-US"/>
                        </w:rPr>
                        <w:t>Agreement</w:t>
                      </w:r>
                    </w:p>
                    <w:p w14:paraId="01EE3C6F" w14:textId="77777777" w:rsidR="005022D1" w:rsidRPr="004E72E0" w:rsidRDefault="005022D1" w:rsidP="00F84CF9">
                      <w:pPr>
                        <w:numPr>
                          <w:ilvl w:val="0"/>
                          <w:numId w:val="12"/>
                        </w:numPr>
                        <w:spacing w:before="0" w:after="0" w:line="240" w:lineRule="auto"/>
                        <w:ind w:firstLineChars="0"/>
                        <w:jc w:val="left"/>
                        <w:rPr>
                          <w:rFonts w:eastAsia="Yu Mincho"/>
                          <w:sz w:val="22"/>
                          <w:lang w:val="en-GB" w:eastAsia="ja-JP"/>
                        </w:rPr>
                      </w:pPr>
                      <w:r w:rsidRPr="004E72E0">
                        <w:rPr>
                          <w:rFonts w:eastAsia="Yu Mincho"/>
                          <w:sz w:val="22"/>
                          <w:lang w:val="en-GB" w:eastAsia="ja-JP"/>
                        </w:rPr>
                        <w:t xml:space="preserve">Support the following two options of values for </w:t>
                      </w:r>
                      <w:proofErr w:type="spellStart"/>
                      <w:r w:rsidRPr="004E72E0">
                        <w:rPr>
                          <w:rFonts w:eastAsia="Yu Mincho"/>
                          <w:sz w:val="22"/>
                          <w:lang w:val="en-GB" w:eastAsia="ja-JP"/>
                        </w:rPr>
                        <w:t>LoS</w:t>
                      </w:r>
                      <w:proofErr w:type="spellEnd"/>
                      <w:r w:rsidRPr="004E72E0">
                        <w:rPr>
                          <w:rFonts w:eastAsia="Yu Mincho"/>
                          <w:sz w:val="22"/>
                          <w:lang w:val="en-GB" w:eastAsia="ja-JP"/>
                        </w:rPr>
                        <w:t>/</w:t>
                      </w:r>
                      <w:proofErr w:type="spellStart"/>
                      <w:r w:rsidRPr="004E72E0">
                        <w:rPr>
                          <w:rFonts w:eastAsia="Yu Mincho"/>
                          <w:sz w:val="22"/>
                          <w:lang w:val="en-GB" w:eastAsia="ja-JP"/>
                        </w:rPr>
                        <w:t>NLoS</w:t>
                      </w:r>
                      <w:proofErr w:type="spellEnd"/>
                      <w:r w:rsidRPr="004E72E0">
                        <w:rPr>
                          <w:rFonts w:eastAsia="Yu Mincho"/>
                          <w:sz w:val="22"/>
                          <w:lang w:val="en-GB" w:eastAsia="ja-JP"/>
                        </w:rPr>
                        <w:t xml:space="preserve"> indicator reporting from UE/TRP: </w:t>
                      </w:r>
                    </w:p>
                    <w:p w14:paraId="2B9112AB" w14:textId="77777777" w:rsidR="005022D1" w:rsidRPr="004E72E0" w:rsidRDefault="005022D1" w:rsidP="00F84CF9">
                      <w:pPr>
                        <w:numPr>
                          <w:ilvl w:val="1"/>
                          <w:numId w:val="12"/>
                        </w:numPr>
                        <w:spacing w:before="0" w:after="0" w:line="240" w:lineRule="auto"/>
                        <w:ind w:firstLineChars="0"/>
                        <w:jc w:val="left"/>
                        <w:rPr>
                          <w:rFonts w:eastAsia="Yu Mincho"/>
                          <w:sz w:val="22"/>
                          <w:lang w:val="en-GB" w:eastAsia="ja-JP"/>
                        </w:rPr>
                      </w:pPr>
                      <w:r w:rsidRPr="004E72E0">
                        <w:rPr>
                          <w:rFonts w:eastAsia="Yu Mincho"/>
                          <w:sz w:val="22"/>
                          <w:lang w:val="en-GB" w:eastAsia="ja-JP"/>
                        </w:rPr>
                        <w:t xml:space="preserve">Soft values: [0, 0.1, …, 0.9, 1] (in steps of 0.1) </w:t>
                      </w:r>
                    </w:p>
                    <w:p w14:paraId="7785E145" w14:textId="77777777" w:rsidR="005022D1" w:rsidRPr="004E72E0" w:rsidRDefault="005022D1" w:rsidP="00F84CF9">
                      <w:pPr>
                        <w:numPr>
                          <w:ilvl w:val="1"/>
                          <w:numId w:val="12"/>
                        </w:numPr>
                        <w:spacing w:before="0" w:after="0" w:line="240" w:lineRule="auto"/>
                        <w:ind w:firstLineChars="0"/>
                        <w:jc w:val="left"/>
                        <w:rPr>
                          <w:rFonts w:eastAsia="Yu Mincho"/>
                          <w:sz w:val="22"/>
                          <w:lang w:val="en-GB" w:eastAsia="ja-JP"/>
                        </w:rPr>
                      </w:pPr>
                      <w:r w:rsidRPr="004E72E0">
                        <w:rPr>
                          <w:rFonts w:eastAsia="Yu Mincho"/>
                          <w:sz w:val="22"/>
                          <w:lang w:val="en-GB" w:eastAsia="ja-JP"/>
                        </w:rPr>
                        <w:t xml:space="preserve">Hard values: [0, 1] </w:t>
                      </w:r>
                    </w:p>
                    <w:p w14:paraId="661FF8EB" w14:textId="77777777" w:rsidR="005022D1" w:rsidRPr="004E72E0" w:rsidRDefault="005022D1" w:rsidP="00F84CF9">
                      <w:pPr>
                        <w:numPr>
                          <w:ilvl w:val="0"/>
                          <w:numId w:val="12"/>
                        </w:numPr>
                        <w:spacing w:before="0" w:after="0" w:line="240" w:lineRule="auto"/>
                        <w:ind w:firstLineChars="0"/>
                        <w:jc w:val="left"/>
                        <w:rPr>
                          <w:rFonts w:eastAsia="Yu Mincho"/>
                          <w:sz w:val="22"/>
                          <w:lang w:val="en-GB" w:eastAsia="ja-JP"/>
                        </w:rPr>
                      </w:pPr>
                      <w:r w:rsidRPr="004E72E0">
                        <w:rPr>
                          <w:rFonts w:eastAsia="Yu Mincho"/>
                          <w:sz w:val="22"/>
                          <w:lang w:val="en-GB" w:eastAsia="ja-JP"/>
                        </w:rPr>
                        <w:t xml:space="preserve">The values correspond to the likelihood of </w:t>
                      </w:r>
                      <w:proofErr w:type="spellStart"/>
                      <w:r w:rsidRPr="004E72E0">
                        <w:rPr>
                          <w:rFonts w:eastAsia="Yu Mincho"/>
                          <w:sz w:val="22"/>
                          <w:lang w:val="en-GB" w:eastAsia="ja-JP"/>
                        </w:rPr>
                        <w:t>LoS</w:t>
                      </w:r>
                      <w:proofErr w:type="spellEnd"/>
                      <w:r w:rsidRPr="004E72E0">
                        <w:rPr>
                          <w:rFonts w:eastAsia="Yu Mincho"/>
                          <w:sz w:val="22"/>
                          <w:lang w:val="en-GB" w:eastAsia="ja-JP"/>
                        </w:rPr>
                        <w:t xml:space="preserve">, with a value of 1 corresponding to </w:t>
                      </w:r>
                      <w:proofErr w:type="spellStart"/>
                      <w:r w:rsidRPr="004E72E0">
                        <w:rPr>
                          <w:rFonts w:eastAsia="Yu Mincho"/>
                          <w:sz w:val="22"/>
                          <w:lang w:val="en-GB" w:eastAsia="ja-JP"/>
                        </w:rPr>
                        <w:t>LoS</w:t>
                      </w:r>
                      <w:proofErr w:type="spellEnd"/>
                      <w:r w:rsidRPr="004E72E0">
                        <w:rPr>
                          <w:rFonts w:eastAsia="Yu Mincho"/>
                          <w:sz w:val="22"/>
                          <w:lang w:val="en-GB" w:eastAsia="ja-JP"/>
                        </w:rPr>
                        <w:t xml:space="preserve"> and a value of 0 corresponding to </w:t>
                      </w:r>
                      <w:proofErr w:type="spellStart"/>
                      <w:r w:rsidRPr="004E72E0">
                        <w:rPr>
                          <w:rFonts w:eastAsia="Yu Mincho"/>
                          <w:sz w:val="22"/>
                          <w:lang w:val="en-GB" w:eastAsia="ja-JP"/>
                        </w:rPr>
                        <w:t>NLoS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A2C7125" w14:textId="77777777" w:rsidR="005022D1" w:rsidRPr="009B62E8" w:rsidRDefault="005022D1" w:rsidP="005022D1">
      <w:pPr>
        <w:spacing w:before="0" w:after="120" w:line="240" w:lineRule="auto"/>
        <w:ind w:firstLineChars="0" w:firstLine="0"/>
        <w:rPr>
          <w:rFonts w:eastAsia="等线"/>
          <w:sz w:val="22"/>
          <w:lang w:eastAsia="zh-CN"/>
        </w:rPr>
      </w:pPr>
      <w:r w:rsidRPr="009B62E8">
        <w:rPr>
          <w:rFonts w:eastAsia="等线"/>
          <w:sz w:val="22"/>
          <w:lang w:eastAsia="zh-CN"/>
        </w:rPr>
        <w:t>T</w:t>
      </w:r>
      <w:r w:rsidRPr="009B62E8">
        <w:rPr>
          <w:rFonts w:eastAsia="等线" w:hint="eastAsia"/>
          <w:sz w:val="22"/>
          <w:lang w:eastAsia="zh-CN"/>
        </w:rPr>
        <w:t xml:space="preserve">hus, we </w:t>
      </w:r>
      <w:r w:rsidRPr="009B62E8">
        <w:rPr>
          <w:rFonts w:eastAsia="等线"/>
          <w:sz w:val="22"/>
          <w:lang w:eastAsia="zh-CN"/>
        </w:rPr>
        <w:t>support the wording in the agreement of RAN1 #107</w:t>
      </w:r>
      <w:r>
        <w:rPr>
          <w:rFonts w:eastAsia="等线"/>
          <w:sz w:val="22"/>
          <w:lang w:eastAsia="zh-CN"/>
        </w:rPr>
        <w:t>-e</w:t>
      </w:r>
      <w:r>
        <w:rPr>
          <w:rFonts w:eastAsia="等线" w:hint="eastAsia"/>
          <w:sz w:val="22"/>
          <w:lang w:eastAsia="zh-CN"/>
        </w:rPr>
        <w:t>:</w:t>
      </w:r>
    </w:p>
    <w:p w14:paraId="05FD6A91" w14:textId="77777777" w:rsidR="005022D1" w:rsidRDefault="005022D1" w:rsidP="005022D1">
      <w:pPr>
        <w:spacing w:before="0" w:after="120" w:line="240" w:lineRule="auto"/>
        <w:ind w:firstLineChars="0" w:firstLine="0"/>
        <w:rPr>
          <w:rFonts w:eastAsia="等线"/>
          <w:b/>
          <w:i/>
          <w:sz w:val="22"/>
          <w:lang w:eastAsia="zh-CN"/>
        </w:rPr>
      </w:pPr>
      <w:r w:rsidRPr="00390F19">
        <w:rPr>
          <w:rFonts w:eastAsia="等线"/>
          <w:b/>
          <w:i/>
          <w:sz w:val="22"/>
          <w:lang w:eastAsia="zh-CN"/>
        </w:rPr>
        <w:t>Proposal 2</w:t>
      </w:r>
      <w:r w:rsidRPr="00390F19">
        <w:rPr>
          <w:rFonts w:eastAsia="等线"/>
          <w:b/>
          <w:i/>
          <w:sz w:val="22"/>
          <w:lang w:eastAsia="zh-CN"/>
        </w:rPr>
        <w:t>：</w:t>
      </w:r>
      <w:r w:rsidRPr="00390F19">
        <w:rPr>
          <w:rFonts w:eastAsia="等线"/>
          <w:b/>
          <w:i/>
          <w:sz w:val="22"/>
          <w:lang w:eastAsia="zh-CN"/>
        </w:rPr>
        <w:t>S</w:t>
      </w:r>
      <w:r>
        <w:rPr>
          <w:rFonts w:eastAsia="等线"/>
          <w:b/>
          <w:i/>
          <w:sz w:val="22"/>
          <w:lang w:eastAsia="zh-CN"/>
        </w:rPr>
        <w:t>upport</w:t>
      </w:r>
      <w:r w:rsidRPr="00390F19">
        <w:rPr>
          <w:rFonts w:eastAsia="等线"/>
          <w:b/>
          <w:i/>
          <w:sz w:val="22"/>
          <w:lang w:eastAsia="zh-CN"/>
        </w:rPr>
        <w:t xml:space="preserve"> the following statement regarding on LOS/NLOS</w:t>
      </w:r>
      <w:r>
        <w:rPr>
          <w:rFonts w:eastAsia="等线"/>
          <w:b/>
          <w:i/>
          <w:sz w:val="22"/>
          <w:lang w:eastAsia="zh-CN"/>
        </w:rPr>
        <w:t xml:space="preserve"> indicators</w:t>
      </w:r>
      <w:r w:rsidRPr="00390F19">
        <w:rPr>
          <w:rFonts w:eastAsia="等线"/>
          <w:b/>
          <w:i/>
          <w:sz w:val="22"/>
          <w:lang w:eastAsia="zh-CN"/>
        </w:rPr>
        <w:t>:</w:t>
      </w:r>
    </w:p>
    <w:p w14:paraId="65EDF326" w14:textId="77777777" w:rsidR="005022D1" w:rsidRPr="004E72E0" w:rsidRDefault="005022D1" w:rsidP="00F84CF9">
      <w:pPr>
        <w:pStyle w:val="ListParagraph"/>
        <w:numPr>
          <w:ilvl w:val="0"/>
          <w:numId w:val="11"/>
        </w:numPr>
        <w:spacing w:before="0" w:after="120" w:line="240" w:lineRule="auto"/>
        <w:ind w:firstLineChars="0"/>
        <w:rPr>
          <w:rFonts w:ascii="Times New Roman" w:eastAsia="等线" w:hAnsi="Times New Roman"/>
          <w:b/>
          <w:i/>
          <w:szCs w:val="20"/>
        </w:rPr>
      </w:pPr>
      <w:r w:rsidRPr="004E72E0">
        <w:rPr>
          <w:rFonts w:ascii="Times New Roman" w:hAnsi="Times New Roman"/>
          <w:b/>
          <w:i/>
          <w:color w:val="000000" w:themeColor="text1"/>
          <w:szCs w:val="18"/>
        </w:rPr>
        <w:t>Support reception of the assistance data containing the LOS/NLOS indicator.</w:t>
      </w:r>
    </w:p>
    <w:p w14:paraId="7495D4AA" w14:textId="77777777" w:rsidR="005022D1" w:rsidRPr="004E72E0" w:rsidRDefault="005022D1" w:rsidP="00F84CF9">
      <w:pPr>
        <w:pStyle w:val="ListParagraph"/>
        <w:numPr>
          <w:ilvl w:val="1"/>
          <w:numId w:val="11"/>
        </w:numPr>
        <w:spacing w:before="0" w:after="120" w:line="240" w:lineRule="auto"/>
        <w:ind w:firstLineChars="0"/>
        <w:rPr>
          <w:rFonts w:ascii="Times New Roman" w:eastAsia="等线" w:hAnsi="Times New Roman"/>
          <w:b/>
          <w:i/>
          <w:szCs w:val="20"/>
        </w:rPr>
      </w:pPr>
      <w:r w:rsidRPr="004E72E0">
        <w:rPr>
          <w:rFonts w:ascii="Times New Roman" w:hAnsi="Times New Roman"/>
          <w:b/>
          <w:i/>
          <w:color w:val="000000" w:themeColor="text1"/>
          <w:szCs w:val="18"/>
        </w:rPr>
        <w:t>LOS/NLOS indicator type: {</w:t>
      </w:r>
      <w:proofErr w:type="spellStart"/>
      <w:r w:rsidRPr="004E72E0">
        <w:rPr>
          <w:rFonts w:ascii="Times New Roman" w:hAnsi="Times New Roman"/>
          <w:b/>
          <w:i/>
          <w:color w:val="000000" w:themeColor="text1"/>
          <w:szCs w:val="18"/>
        </w:rPr>
        <w:t>softValue</w:t>
      </w:r>
      <w:proofErr w:type="spellEnd"/>
      <w:r w:rsidRPr="004E72E0">
        <w:rPr>
          <w:rFonts w:ascii="Times New Roman" w:hAnsi="Times New Roman"/>
          <w:b/>
          <w:i/>
          <w:color w:val="000000" w:themeColor="text1"/>
          <w:szCs w:val="18"/>
        </w:rPr>
        <w:t xml:space="preserve">, </w:t>
      </w:r>
      <w:proofErr w:type="spellStart"/>
      <w:r w:rsidRPr="004E72E0">
        <w:rPr>
          <w:rFonts w:ascii="Times New Roman" w:hAnsi="Times New Roman"/>
          <w:b/>
          <w:i/>
          <w:color w:val="000000" w:themeColor="text1"/>
          <w:szCs w:val="18"/>
        </w:rPr>
        <w:t>hardValue</w:t>
      </w:r>
      <w:proofErr w:type="spellEnd"/>
      <w:r w:rsidRPr="004E72E0">
        <w:rPr>
          <w:rFonts w:ascii="Times New Roman" w:hAnsi="Times New Roman"/>
          <w:b/>
          <w:i/>
          <w:color w:val="000000" w:themeColor="text1"/>
          <w:szCs w:val="18"/>
        </w:rPr>
        <w:t>, both}</w:t>
      </w:r>
    </w:p>
    <w:p w14:paraId="330C721F" w14:textId="77777777" w:rsidR="005022D1" w:rsidRPr="004E72E0" w:rsidRDefault="005022D1" w:rsidP="00F84CF9">
      <w:pPr>
        <w:pStyle w:val="ListParagraph"/>
        <w:numPr>
          <w:ilvl w:val="1"/>
          <w:numId w:val="11"/>
        </w:numPr>
        <w:spacing w:before="0" w:after="120" w:line="240" w:lineRule="auto"/>
        <w:ind w:firstLineChars="0"/>
        <w:rPr>
          <w:rFonts w:ascii="Times New Roman" w:eastAsia="等线" w:hAnsi="Times New Roman"/>
          <w:b/>
          <w:i/>
          <w:szCs w:val="20"/>
        </w:rPr>
      </w:pPr>
      <w:r w:rsidRPr="004E72E0">
        <w:rPr>
          <w:rFonts w:ascii="Times New Roman" w:hAnsi="Times New Roman"/>
          <w:b/>
          <w:i/>
          <w:color w:val="000000" w:themeColor="text1"/>
          <w:szCs w:val="18"/>
        </w:rPr>
        <w:t>LOS/NLOS indicator granularity {</w:t>
      </w:r>
      <w:proofErr w:type="spellStart"/>
      <w:r w:rsidRPr="004E72E0">
        <w:rPr>
          <w:rFonts w:ascii="Times New Roman" w:hAnsi="Times New Roman"/>
          <w:b/>
          <w:i/>
          <w:color w:val="000000" w:themeColor="text1"/>
          <w:szCs w:val="18"/>
        </w:rPr>
        <w:t>resourceSpecific</w:t>
      </w:r>
      <w:proofErr w:type="spellEnd"/>
      <w:r w:rsidRPr="004E72E0">
        <w:rPr>
          <w:rFonts w:ascii="Times New Roman" w:hAnsi="Times New Roman"/>
          <w:b/>
          <w:i/>
          <w:color w:val="000000" w:themeColor="text1"/>
          <w:szCs w:val="18"/>
        </w:rPr>
        <w:t xml:space="preserve">, </w:t>
      </w:r>
      <w:proofErr w:type="spellStart"/>
      <w:r w:rsidRPr="004E72E0">
        <w:rPr>
          <w:rFonts w:ascii="Times New Roman" w:hAnsi="Times New Roman"/>
          <w:b/>
          <w:i/>
          <w:color w:val="000000" w:themeColor="text1"/>
          <w:szCs w:val="18"/>
        </w:rPr>
        <w:t>trpSpecific</w:t>
      </w:r>
      <w:proofErr w:type="spellEnd"/>
      <w:r w:rsidRPr="004E72E0">
        <w:rPr>
          <w:rFonts w:ascii="Times New Roman" w:hAnsi="Times New Roman"/>
          <w:b/>
          <w:i/>
          <w:color w:val="000000" w:themeColor="text1"/>
          <w:szCs w:val="18"/>
        </w:rPr>
        <w:t xml:space="preserve">, both} </w:t>
      </w:r>
    </w:p>
    <w:p w14:paraId="7F82EC8B" w14:textId="77777777" w:rsidR="005022D1" w:rsidRPr="00390F19" w:rsidRDefault="005022D1" w:rsidP="005022D1">
      <w:pPr>
        <w:pStyle w:val="Heading1"/>
        <w:pBdr>
          <w:top w:val="single" w:sz="12" w:space="6" w:color="auto"/>
        </w:pBdr>
        <w:spacing w:before="360"/>
        <w:ind w:left="431" w:hanging="431"/>
        <w:rPr>
          <w:sz w:val="32"/>
          <w:lang w:val="en-US" w:eastAsia="ko-KR"/>
        </w:rPr>
      </w:pPr>
      <w:r w:rsidRPr="00390F19">
        <w:rPr>
          <w:sz w:val="32"/>
          <w:lang w:val="en-US" w:eastAsia="ko-KR"/>
        </w:rPr>
        <w:t>M-sample Measurement</w:t>
      </w:r>
    </w:p>
    <w:p w14:paraId="5CB9962B" w14:textId="77777777" w:rsidR="005022D1" w:rsidRPr="00430CED" w:rsidRDefault="005022D1" w:rsidP="005022D1">
      <w:pPr>
        <w:ind w:firstLineChars="0" w:firstLine="0"/>
        <w:rPr>
          <w:sz w:val="22"/>
        </w:rPr>
      </w:pPr>
      <w:r w:rsidRPr="00430CED">
        <w:rPr>
          <w:sz w:val="22"/>
        </w:rPr>
        <w:t xml:space="preserve">For the </w:t>
      </w:r>
      <w:r>
        <w:rPr>
          <w:sz w:val="22"/>
        </w:rPr>
        <w:t>feature of M-sample measurements</w:t>
      </w:r>
      <w:r w:rsidRPr="00430CED">
        <w:rPr>
          <w:sz w:val="22"/>
        </w:rPr>
        <w:t>, the UE capability discussion is at this stage:</w:t>
      </w:r>
    </w:p>
    <w:tbl>
      <w:tblPr>
        <w:tblW w:w="1026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0"/>
        <w:gridCol w:w="360"/>
        <w:gridCol w:w="1440"/>
        <w:gridCol w:w="2070"/>
        <w:gridCol w:w="540"/>
        <w:gridCol w:w="450"/>
        <w:gridCol w:w="900"/>
        <w:gridCol w:w="2340"/>
        <w:gridCol w:w="998"/>
      </w:tblGrid>
      <w:tr w:rsidR="005022D1" w:rsidRPr="00430CED" w14:paraId="73F1BF21" w14:textId="77777777" w:rsidTr="00D35D8D">
        <w:trPr>
          <w:trHeight w:val="20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CB42" w14:textId="77777777" w:rsidR="005022D1" w:rsidRPr="00430CED" w:rsidRDefault="005022D1" w:rsidP="00D35D8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textAlignment w:val="baseline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ja-JP"/>
              </w:rPr>
            </w:pPr>
            <w:r w:rsidRPr="00430CED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ja-JP"/>
              </w:rPr>
              <w:t xml:space="preserve">27. </w:t>
            </w:r>
            <w:proofErr w:type="spellStart"/>
            <w:r w:rsidRPr="00430CED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ja-JP"/>
              </w:rPr>
              <w:t>NR_pos_enh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C8270" w14:textId="77777777" w:rsidR="005022D1" w:rsidRPr="00430CED" w:rsidRDefault="005022D1" w:rsidP="00D35D8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textAlignment w:val="baseline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ja-JP"/>
              </w:rPr>
            </w:pPr>
            <w:r w:rsidRPr="00430CED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ja-JP"/>
              </w:rPr>
              <w:t>27-3-1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4C5E6" w14:textId="77777777" w:rsidR="005022D1" w:rsidRPr="00430CED" w:rsidRDefault="005022D1" w:rsidP="00D35D8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textAlignment w:val="baseline"/>
              <w:rPr>
                <w:rFonts w:ascii="Arial" w:eastAsia="宋体" w:hAnsi="Arial" w:cs="Arial"/>
                <w:color w:val="000000"/>
                <w:sz w:val="16"/>
                <w:szCs w:val="16"/>
                <w:lang w:val="en-GB" w:eastAsia="zh-CN"/>
              </w:rPr>
            </w:pPr>
            <w:r w:rsidRPr="00430CED">
              <w:rPr>
                <w:rFonts w:ascii="Arial" w:eastAsia="宋体" w:hAnsi="Arial" w:cs="Arial"/>
                <w:color w:val="000000"/>
                <w:sz w:val="16"/>
                <w:szCs w:val="16"/>
                <w:lang w:val="en-GB" w:eastAsia="zh-CN"/>
              </w:rPr>
              <w:t xml:space="preserve">M-sample measurements </w:t>
            </w:r>
            <w:r w:rsidRPr="00430CED">
              <w:rPr>
                <w:rFonts w:ascii="Arial" w:eastAsia="宋体" w:hAnsi="Arial" w:cs="Arial"/>
                <w:color w:val="000000"/>
                <w:sz w:val="16"/>
                <w:szCs w:val="16"/>
                <w:highlight w:val="yellow"/>
                <w:lang w:val="en-GB" w:eastAsia="zh-CN"/>
              </w:rPr>
              <w:t>[of DL PRS measurement on single DL PRS period/occasion]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8DFC6" w14:textId="77777777" w:rsidR="005022D1" w:rsidRPr="00430CED" w:rsidRDefault="005022D1" w:rsidP="00D35D8D">
            <w:pPr>
              <w:autoSpaceDE w:val="0"/>
              <w:autoSpaceDN w:val="0"/>
              <w:adjustRightInd w:val="0"/>
              <w:snapToGrid w:val="0"/>
              <w:spacing w:afterLines="50" w:after="120" w:line="240" w:lineRule="auto"/>
              <w:ind w:firstLineChars="0" w:firstLine="0"/>
              <w:contextualSpacing/>
              <w:rPr>
                <w:rFonts w:ascii="Arial" w:eastAsia="Times New Roman" w:hAnsi="Arial" w:cs="Arial"/>
                <w:color w:val="70AD47"/>
                <w:sz w:val="16"/>
                <w:szCs w:val="16"/>
                <w:lang w:eastAsia="en-US"/>
              </w:rPr>
            </w:pPr>
            <w:r w:rsidRPr="00430CED">
              <w:rPr>
                <w:rFonts w:ascii="Arial" w:eastAsia="Times New Roman" w:hAnsi="Arial" w:cs="Arial"/>
                <w:color w:val="70AD47"/>
                <w:sz w:val="16"/>
                <w:szCs w:val="16"/>
                <w:highlight w:val="yellow"/>
                <w:lang w:eastAsia="en-US"/>
              </w:rPr>
              <w:t>[</w:t>
            </w:r>
            <w:r w:rsidRPr="00430CED"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  <w:lang w:eastAsia="en-US"/>
              </w:rPr>
              <w:t>The capability to support reporting a measurement based on measuring M samples (instances) of a DL PRS resource set</w:t>
            </w:r>
            <w:r w:rsidRPr="00430CED">
              <w:rPr>
                <w:rFonts w:ascii="Arial" w:eastAsia="Times New Roman" w:hAnsi="Arial" w:cs="Arial"/>
                <w:color w:val="70AD47"/>
                <w:sz w:val="16"/>
                <w:szCs w:val="16"/>
                <w:highlight w:val="yellow"/>
                <w:lang w:eastAsia="en-US"/>
              </w:rPr>
              <w:t>]</w:t>
            </w:r>
          </w:p>
          <w:p w14:paraId="6D3D72E3" w14:textId="77777777" w:rsidR="005022D1" w:rsidRPr="00430CED" w:rsidRDefault="005022D1" w:rsidP="00D35D8D">
            <w:pPr>
              <w:autoSpaceDE w:val="0"/>
              <w:autoSpaceDN w:val="0"/>
              <w:adjustRightInd w:val="0"/>
              <w:snapToGrid w:val="0"/>
              <w:spacing w:afterLines="50" w:after="120" w:line="240" w:lineRule="auto"/>
              <w:ind w:firstLineChars="0" w:firstLine="0"/>
              <w:contextualSpacing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</w:p>
          <w:p w14:paraId="696D6500" w14:textId="77777777" w:rsidR="005022D1" w:rsidRPr="00430CED" w:rsidRDefault="005022D1" w:rsidP="00D35D8D">
            <w:pPr>
              <w:autoSpaceDE w:val="0"/>
              <w:autoSpaceDN w:val="0"/>
              <w:adjustRightInd w:val="0"/>
              <w:snapToGrid w:val="0"/>
              <w:spacing w:afterLines="50" w:after="120" w:line="240" w:lineRule="auto"/>
              <w:ind w:firstLineChars="0" w:firstLine="0"/>
              <w:contextualSpacing/>
              <w:rPr>
                <w:rFonts w:ascii="Arial" w:eastAsia="Times New Roman" w:hAnsi="Arial" w:cs="Arial"/>
                <w:strike/>
                <w:color w:val="000000"/>
                <w:sz w:val="16"/>
                <w:szCs w:val="16"/>
                <w:lang w:eastAsia="en-US"/>
              </w:rPr>
            </w:pPr>
            <w:r w:rsidRPr="00430CED">
              <w:rPr>
                <w:rFonts w:ascii="Arial" w:eastAsia="Times New Roman" w:hAnsi="Arial" w:cs="Arial"/>
                <w:strike/>
                <w:color w:val="FF0000"/>
                <w:sz w:val="16"/>
                <w:szCs w:val="16"/>
                <w:lang w:eastAsia="en-US"/>
              </w:rPr>
              <w:t>M=1[</w:t>
            </w:r>
            <w:proofErr w:type="gramStart"/>
            <w:r w:rsidRPr="00430CED">
              <w:rPr>
                <w:rFonts w:ascii="Arial" w:eastAsia="Times New Roman" w:hAnsi="Arial" w:cs="Arial"/>
                <w:strike/>
                <w:color w:val="FF0000"/>
                <w:sz w:val="16"/>
                <w:szCs w:val="16"/>
                <w:lang w:eastAsia="en-US"/>
              </w:rPr>
              <w:t>,2</w:t>
            </w:r>
            <w:proofErr w:type="gramEnd"/>
            <w:r w:rsidRPr="00430CED">
              <w:rPr>
                <w:rFonts w:ascii="Arial" w:eastAsia="Times New Roman" w:hAnsi="Arial" w:cs="Arial"/>
                <w:strike/>
                <w:color w:val="FF0000"/>
                <w:sz w:val="16"/>
                <w:szCs w:val="16"/>
                <w:lang w:eastAsia="en-US"/>
              </w:rPr>
              <w:t xml:space="preserve">-3]. </w:t>
            </w:r>
            <w:proofErr w:type="gramStart"/>
            <w:r w:rsidRPr="00430CED">
              <w:rPr>
                <w:rFonts w:ascii="Arial" w:eastAsia="Times New Roman" w:hAnsi="Arial" w:cs="Arial"/>
                <w:strike/>
                <w:color w:val="FF0000"/>
                <w:sz w:val="16"/>
                <w:szCs w:val="16"/>
                <w:lang w:eastAsia="en-US"/>
              </w:rPr>
              <w:t>FFS: other values.</w:t>
            </w:r>
            <w:proofErr w:type="gramEnd"/>
            <w:r w:rsidRPr="00430CED">
              <w:rPr>
                <w:rFonts w:ascii="Arial" w:eastAsia="Times New Roman" w:hAnsi="Arial" w:cs="Arial"/>
                <w:strike/>
                <w:color w:val="FF0000"/>
                <w:sz w:val="16"/>
                <w:szCs w:val="16"/>
                <w:lang w:eastAsia="en-US"/>
              </w:rPr>
              <w:t xml:space="preserve"> If the UE does not provide the capability, the UE [is assumed to] support M=4 only.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898A1" w14:textId="77777777" w:rsidR="005022D1" w:rsidRPr="00430CED" w:rsidRDefault="005022D1" w:rsidP="00D35D8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textAlignment w:val="baseline"/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  <w:lang w:val="en-GB" w:eastAsia="ja-JP"/>
              </w:rPr>
            </w:pPr>
            <w:r w:rsidRPr="00430CED"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  <w:lang w:val="en-GB" w:eastAsia="ja-JP"/>
              </w:rPr>
              <w:t>[13-1</w:t>
            </w:r>
            <w:r w:rsidRPr="00430CED">
              <w:rPr>
                <w:rFonts w:ascii="Arial" w:eastAsia="Times New Roman" w:hAnsi="Arial" w:cs="Arial"/>
                <w:color w:val="FF0000"/>
                <w:sz w:val="16"/>
                <w:szCs w:val="16"/>
                <w:highlight w:val="yellow"/>
                <w:lang w:val="en-GB" w:eastAsia="ja-JP"/>
              </w:rPr>
              <w:t>, 13-4, 13-8</w:t>
            </w:r>
            <w:r w:rsidRPr="00430CED"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  <w:lang w:val="en-GB" w:eastAsia="ja-JP"/>
              </w:rPr>
              <w:t>]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413FB" w14:textId="77777777" w:rsidR="005022D1" w:rsidRPr="00430CED" w:rsidRDefault="005022D1" w:rsidP="00D35D8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textAlignment w:val="baseline"/>
              <w:rPr>
                <w:rFonts w:ascii="Arial" w:eastAsia="宋体" w:hAnsi="Arial" w:cs="Arial"/>
                <w:color w:val="000000"/>
                <w:sz w:val="16"/>
                <w:szCs w:val="16"/>
                <w:lang w:val="en-GB" w:eastAsia="zh-CN"/>
              </w:rPr>
            </w:pPr>
            <w:r w:rsidRPr="00430CED">
              <w:rPr>
                <w:rFonts w:ascii="Arial" w:eastAsia="宋体" w:hAnsi="Arial" w:cs="Arial"/>
                <w:color w:val="000000"/>
                <w:sz w:val="16"/>
                <w:szCs w:val="16"/>
                <w:lang w:val="en-GB" w:eastAsia="zh-CN"/>
              </w:rPr>
              <w:t>No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F6690" w14:textId="77777777" w:rsidR="005022D1" w:rsidRPr="00430CED" w:rsidRDefault="005022D1" w:rsidP="00D35D8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textAlignment w:val="baseline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ja-JP"/>
              </w:rPr>
            </w:pPr>
            <w:r w:rsidRPr="00430CED"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  <w:lang w:val="en-GB" w:eastAsia="ja-JP"/>
              </w:rPr>
              <w:t>FFS: Per UE or per band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E8F1C" w14:textId="77777777" w:rsidR="005022D1" w:rsidRPr="00430CED" w:rsidRDefault="005022D1" w:rsidP="00D35D8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textAlignment w:val="baseline"/>
              <w:rPr>
                <w:rFonts w:ascii="Arial" w:eastAsia="Times New Roman" w:hAnsi="Arial" w:cs="Arial"/>
                <w:color w:val="7030A0"/>
                <w:sz w:val="16"/>
                <w:szCs w:val="16"/>
                <w:lang w:val="en-GB" w:eastAsia="ja-JP"/>
              </w:rPr>
            </w:pPr>
            <w:r w:rsidRPr="00430CED">
              <w:rPr>
                <w:rFonts w:ascii="Arial" w:eastAsia="Times New Roman" w:hAnsi="Arial" w:cs="Arial"/>
                <w:color w:val="7030A0"/>
                <w:sz w:val="16"/>
                <w:szCs w:val="16"/>
                <w:highlight w:val="yellow"/>
                <w:lang w:val="en-GB" w:eastAsia="ja-JP"/>
              </w:rPr>
              <w:t>[The candidate values are {1</w:t>
            </w:r>
            <w:r w:rsidRPr="00430CED">
              <w:rPr>
                <w:rFonts w:ascii="Arial" w:eastAsia="Times New Roman" w:hAnsi="Arial" w:cs="Arial"/>
                <w:strike/>
                <w:color w:val="7030A0"/>
                <w:sz w:val="16"/>
                <w:szCs w:val="16"/>
                <w:highlight w:val="yellow"/>
                <w:lang w:val="en-GB" w:eastAsia="ja-JP"/>
              </w:rPr>
              <w:t>, 2, 3, 4</w:t>
            </w:r>
            <w:r w:rsidRPr="00430CED">
              <w:rPr>
                <w:rFonts w:ascii="Arial" w:eastAsia="Times New Roman" w:hAnsi="Arial" w:cs="Arial"/>
                <w:color w:val="7030A0"/>
                <w:sz w:val="16"/>
                <w:szCs w:val="16"/>
                <w:highlight w:val="yellow"/>
                <w:lang w:val="en-GB" w:eastAsia="ja-JP"/>
              </w:rPr>
              <w:t>}]</w:t>
            </w:r>
          </w:p>
          <w:p w14:paraId="09E4F520" w14:textId="77777777" w:rsidR="005022D1" w:rsidRPr="00430CED" w:rsidRDefault="005022D1" w:rsidP="00D35D8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textAlignment w:val="baseline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ja-JP"/>
              </w:rPr>
            </w:pPr>
          </w:p>
          <w:p w14:paraId="2F9C78D6" w14:textId="77777777" w:rsidR="005022D1" w:rsidRPr="00430CED" w:rsidRDefault="005022D1" w:rsidP="00D35D8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textAlignment w:val="baseline"/>
              <w:rPr>
                <w:rFonts w:ascii="Arial" w:eastAsia="Times New Roman" w:hAnsi="Arial" w:cs="Arial"/>
                <w:color w:val="FF0000"/>
                <w:sz w:val="16"/>
                <w:szCs w:val="16"/>
                <w:lang w:val="en-GB" w:eastAsia="ja-JP"/>
              </w:rPr>
            </w:pPr>
            <w:r w:rsidRPr="00430CED">
              <w:rPr>
                <w:rFonts w:ascii="Arial" w:eastAsia="Times New Roman" w:hAnsi="Arial" w:cs="Arial"/>
                <w:color w:val="FF0000"/>
                <w:sz w:val="16"/>
                <w:szCs w:val="16"/>
                <w:lang w:val="en-GB" w:eastAsia="ja-JP"/>
              </w:rPr>
              <w:t>If the UE does not provide the capability, the UE [is assumed to] support M=4 only.</w:t>
            </w:r>
          </w:p>
          <w:p w14:paraId="20D463AA" w14:textId="77777777" w:rsidR="005022D1" w:rsidRPr="00430CED" w:rsidRDefault="005022D1" w:rsidP="00D35D8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textAlignment w:val="baseline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ja-JP"/>
              </w:rPr>
            </w:pPr>
          </w:p>
          <w:p w14:paraId="0F0033E6" w14:textId="77777777" w:rsidR="005022D1" w:rsidRPr="00430CED" w:rsidRDefault="005022D1" w:rsidP="00D35D8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textAlignment w:val="baseline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ja-JP"/>
              </w:rPr>
            </w:pPr>
            <w:r w:rsidRPr="00430CED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ja-JP"/>
              </w:rPr>
              <w:t>Need for location server to know if the feature is supported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3A871" w14:textId="77777777" w:rsidR="005022D1" w:rsidRPr="00430CED" w:rsidRDefault="005022D1" w:rsidP="00D35D8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textAlignment w:val="baseline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ja-JP"/>
              </w:rPr>
            </w:pPr>
            <w:r w:rsidRPr="00430CED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ja-JP"/>
              </w:rPr>
              <w:t xml:space="preserve">Optional with capability </w:t>
            </w:r>
            <w:proofErr w:type="spellStart"/>
            <w:r w:rsidRPr="00430CED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ja-JP"/>
              </w:rPr>
              <w:t>signaling</w:t>
            </w:r>
            <w:proofErr w:type="spellEnd"/>
          </w:p>
        </w:tc>
      </w:tr>
    </w:tbl>
    <w:p w14:paraId="1C3E4B27" w14:textId="77777777" w:rsidR="005022D1" w:rsidRPr="00D715D6" w:rsidRDefault="005022D1" w:rsidP="005022D1">
      <w:pPr>
        <w:ind w:firstLineChars="0" w:firstLine="0"/>
        <w:rPr>
          <w:sz w:val="22"/>
        </w:rPr>
      </w:pPr>
    </w:p>
    <w:p w14:paraId="1CD5DBE1" w14:textId="77777777" w:rsidR="005022D1" w:rsidRDefault="005022D1" w:rsidP="005022D1">
      <w:pPr>
        <w:ind w:firstLineChars="0" w:firstLine="0"/>
        <w:rPr>
          <w:sz w:val="22"/>
        </w:rPr>
      </w:pPr>
      <w:r>
        <w:rPr>
          <w:sz w:val="22"/>
        </w:rPr>
        <w:t xml:space="preserve">Our understanding is that this feature applies to both UE assisted positioning and UE based positioning. Thus, we propose clarifying this application scope of this feature. </w:t>
      </w:r>
    </w:p>
    <w:p w14:paraId="53610FDE" w14:textId="77777777" w:rsidR="005022D1" w:rsidRDefault="005022D1" w:rsidP="005022D1">
      <w:pPr>
        <w:ind w:firstLineChars="0" w:firstLine="0"/>
        <w:rPr>
          <w:rFonts w:eastAsia="等线"/>
          <w:b/>
          <w:i/>
          <w:sz w:val="22"/>
          <w:lang w:eastAsia="zh-CN"/>
        </w:rPr>
      </w:pPr>
      <w:r w:rsidRPr="00390F19">
        <w:rPr>
          <w:rFonts w:eastAsia="等线"/>
          <w:b/>
          <w:i/>
          <w:sz w:val="22"/>
          <w:lang w:eastAsia="zh-CN"/>
        </w:rPr>
        <w:t xml:space="preserve">Proposal </w:t>
      </w:r>
      <w:r>
        <w:rPr>
          <w:rFonts w:eastAsia="等线"/>
          <w:b/>
          <w:i/>
          <w:sz w:val="22"/>
          <w:lang w:eastAsia="zh-CN"/>
        </w:rPr>
        <w:t>3</w:t>
      </w:r>
      <w:r w:rsidRPr="00390F19">
        <w:rPr>
          <w:rFonts w:eastAsia="等线"/>
          <w:b/>
          <w:i/>
          <w:sz w:val="22"/>
          <w:lang w:eastAsia="zh-CN"/>
        </w:rPr>
        <w:t>：</w:t>
      </w:r>
      <w:r>
        <w:rPr>
          <w:rFonts w:eastAsia="等线"/>
          <w:b/>
          <w:i/>
          <w:sz w:val="22"/>
          <w:lang w:eastAsia="zh-CN"/>
        </w:rPr>
        <w:t>Add the following statement to the M-sample measurements:</w:t>
      </w:r>
    </w:p>
    <w:p w14:paraId="4DAA9C47" w14:textId="77777777" w:rsidR="005022D1" w:rsidRPr="00430CED" w:rsidRDefault="005022D1" w:rsidP="00F84CF9">
      <w:pPr>
        <w:pStyle w:val="ListParagraph"/>
        <w:numPr>
          <w:ilvl w:val="0"/>
          <w:numId w:val="11"/>
        </w:numPr>
        <w:ind w:firstLineChars="0"/>
        <w:rPr>
          <w:rFonts w:ascii="Times New Roman" w:eastAsia="等线" w:hAnsi="Times New Roman"/>
          <w:b/>
          <w:i/>
        </w:rPr>
      </w:pPr>
      <w:r w:rsidRPr="00430CED">
        <w:rPr>
          <w:rFonts w:ascii="Times New Roman" w:eastAsia="等线" w:hAnsi="Times New Roman"/>
          <w:b/>
          <w:i/>
        </w:rPr>
        <w:t>This feature applies to both UE assisted positioning and UE based positioning.</w:t>
      </w:r>
    </w:p>
    <w:p w14:paraId="253A2776" w14:textId="77777777" w:rsidR="005022D1" w:rsidRPr="00D715D6" w:rsidRDefault="005022D1" w:rsidP="005022D1"/>
    <w:p w14:paraId="6E499824" w14:textId="000C5C9B" w:rsidR="005032D4" w:rsidRDefault="005032D4" w:rsidP="005022D1">
      <w:pPr>
        <w:pStyle w:val="Heading1"/>
        <w:pBdr>
          <w:top w:val="single" w:sz="12" w:space="6" w:color="auto"/>
        </w:pBdr>
        <w:spacing w:before="360"/>
        <w:ind w:left="431" w:hanging="431"/>
        <w:rPr>
          <w:rFonts w:eastAsia="等线"/>
          <w:sz w:val="32"/>
          <w:lang w:val="en-US" w:eastAsia="zh-CN"/>
        </w:rPr>
      </w:pPr>
      <w:r>
        <w:rPr>
          <w:rFonts w:eastAsia="等线" w:hint="eastAsia"/>
          <w:sz w:val="32"/>
          <w:lang w:val="en-US" w:eastAsia="zh-CN"/>
        </w:rPr>
        <w:lastRenderedPageBreak/>
        <w:t xml:space="preserve">Positioning SRS </w:t>
      </w:r>
      <w:proofErr w:type="spellStart"/>
      <w:proofErr w:type="gramStart"/>
      <w:r>
        <w:rPr>
          <w:rFonts w:eastAsia="等线" w:hint="eastAsia"/>
          <w:sz w:val="32"/>
          <w:lang w:val="en-US" w:eastAsia="zh-CN"/>
        </w:rPr>
        <w:t>Tx</w:t>
      </w:r>
      <w:proofErr w:type="spellEnd"/>
      <w:proofErr w:type="gramEnd"/>
      <w:r>
        <w:rPr>
          <w:rFonts w:eastAsia="等线" w:hint="eastAsia"/>
          <w:sz w:val="32"/>
          <w:lang w:val="en-US" w:eastAsia="zh-CN"/>
        </w:rPr>
        <w:t xml:space="preserve"> in </w:t>
      </w:r>
      <w:proofErr w:type="spellStart"/>
      <w:r>
        <w:rPr>
          <w:rFonts w:eastAsia="等线" w:hint="eastAsia"/>
          <w:sz w:val="32"/>
          <w:lang w:val="en-US" w:eastAsia="zh-CN"/>
        </w:rPr>
        <w:t>RRC_inactive</w:t>
      </w:r>
      <w:proofErr w:type="spellEnd"/>
    </w:p>
    <w:tbl>
      <w:tblPr>
        <w:tblpPr w:leftFromText="180" w:rightFromText="180" w:vertAnchor="text" w:horzAnchor="margin" w:tblpY="14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88"/>
        <w:gridCol w:w="937"/>
        <w:gridCol w:w="3019"/>
        <w:gridCol w:w="3519"/>
      </w:tblGrid>
      <w:tr w:rsidR="005032D4" w:rsidRPr="005032D4" w14:paraId="226BCC97" w14:textId="77777777" w:rsidTr="005032D4">
        <w:trPr>
          <w:trHeight w:val="20"/>
        </w:trPr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8FF48" w14:textId="77777777" w:rsidR="005032D4" w:rsidRPr="005032D4" w:rsidRDefault="005032D4" w:rsidP="005032D4">
            <w:pPr>
              <w:keepNext/>
              <w:keepLines/>
              <w:spacing w:before="0" w:after="0" w:line="240" w:lineRule="auto"/>
              <w:ind w:firstLineChars="0" w:firstLine="0"/>
              <w:jc w:val="left"/>
              <w:rPr>
                <w:rFonts w:ascii="Arial" w:eastAsia="宋体" w:hAnsi="Arial" w:cs="Arial"/>
                <w:color w:val="000000"/>
                <w:sz w:val="18"/>
                <w:szCs w:val="18"/>
                <w:lang w:val="en-GB" w:eastAsia="en-US"/>
              </w:rPr>
            </w:pPr>
            <w:ins w:id="1" w:author="Ralf Bendlin (AT&amp;T)" w:date="2021-11-22T17:49:00Z">
              <w:r w:rsidRPr="005032D4">
                <w:rPr>
                  <w:rFonts w:ascii="Arial" w:eastAsia="宋体" w:hAnsi="Arial" w:cs="Arial"/>
                  <w:color w:val="000000"/>
                  <w:sz w:val="18"/>
                  <w:szCs w:val="18"/>
                  <w:lang w:val="en-GB" w:eastAsia="en-US"/>
                </w:rPr>
                <w:t xml:space="preserve">27. </w:t>
              </w:r>
              <w:proofErr w:type="spellStart"/>
              <w:r w:rsidRPr="005032D4">
                <w:rPr>
                  <w:rFonts w:ascii="Arial" w:eastAsia="宋体" w:hAnsi="Arial" w:cs="Arial"/>
                  <w:color w:val="000000"/>
                  <w:sz w:val="18"/>
                  <w:szCs w:val="18"/>
                  <w:lang w:val="en-GB" w:eastAsia="en-US"/>
                </w:rPr>
                <w:t>NR_pos_enh</w:t>
              </w:r>
            </w:ins>
            <w:proofErr w:type="spellEnd"/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62A13" w14:textId="77777777" w:rsidR="005032D4" w:rsidRPr="005032D4" w:rsidRDefault="005032D4" w:rsidP="005032D4">
            <w:pPr>
              <w:keepNext/>
              <w:keepLines/>
              <w:spacing w:before="0" w:after="0" w:line="240" w:lineRule="auto"/>
              <w:ind w:firstLineChars="0" w:firstLine="0"/>
              <w:jc w:val="left"/>
              <w:rPr>
                <w:ins w:id="2" w:author="Ralf Bendlin (AT&amp;T)" w:date="2021-11-22T17:48:00Z"/>
                <w:rFonts w:ascii="Arial" w:eastAsia="宋体" w:hAnsi="Arial" w:cs="Arial"/>
                <w:color w:val="000000"/>
                <w:sz w:val="18"/>
                <w:szCs w:val="18"/>
                <w:lang w:val="en-GB" w:eastAsia="en-US"/>
              </w:rPr>
            </w:pPr>
            <w:ins w:id="3" w:author="Ralf Bendlin (AT&amp;T)" w:date="2021-11-22T17:48:00Z">
              <w:r w:rsidRPr="005032D4">
                <w:rPr>
                  <w:rFonts w:ascii="Arial" w:eastAsia="宋体" w:hAnsi="Arial" w:cs="Arial"/>
                  <w:color w:val="000000"/>
                  <w:sz w:val="18"/>
                  <w:szCs w:val="18"/>
                  <w:lang w:val="en-GB" w:eastAsia="en-US"/>
                </w:rPr>
                <w:t>27-</w:t>
              </w:r>
            </w:ins>
            <w:ins w:id="4" w:author="Ralf Bendlin (AT&amp;T)" w:date="2021-11-22T17:56:00Z">
              <w:r w:rsidRPr="005032D4">
                <w:rPr>
                  <w:rFonts w:ascii="Arial" w:eastAsia="宋体" w:hAnsi="Arial" w:cs="Arial"/>
                  <w:color w:val="000000"/>
                  <w:sz w:val="18"/>
                  <w:szCs w:val="18"/>
                  <w:lang w:val="en-GB" w:eastAsia="en-US"/>
                </w:rPr>
                <w:t>15</w:t>
              </w:r>
            </w:ins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8E83A" w14:textId="77777777" w:rsidR="005032D4" w:rsidRPr="005032D4" w:rsidRDefault="005032D4" w:rsidP="005032D4">
            <w:pPr>
              <w:keepNext/>
              <w:keepLines/>
              <w:spacing w:before="0" w:after="0" w:line="240" w:lineRule="auto"/>
              <w:ind w:firstLineChars="0" w:firstLine="0"/>
              <w:jc w:val="left"/>
              <w:rPr>
                <w:ins w:id="5" w:author="Ralf Bendlin (AT&amp;T)" w:date="2021-11-22T17:48:00Z"/>
                <w:rFonts w:ascii="Arial" w:eastAsia="宋体" w:hAnsi="Arial" w:cs="Arial"/>
                <w:color w:val="000000"/>
                <w:sz w:val="18"/>
                <w:szCs w:val="18"/>
                <w:lang w:val="en-GB" w:eastAsia="zh-CN"/>
              </w:rPr>
            </w:pPr>
            <w:ins w:id="6" w:author="Ralf Bendlin (AT&amp;T)" w:date="2021-11-22T17:48:00Z">
              <w:r w:rsidRPr="005032D4">
                <w:rPr>
                  <w:rFonts w:ascii="Arial" w:eastAsia="宋体" w:hAnsi="Arial" w:cs="Arial"/>
                  <w:color w:val="000000"/>
                  <w:sz w:val="18"/>
                  <w:szCs w:val="18"/>
                  <w:lang w:val="en-GB" w:eastAsia="zh-CN"/>
                </w:rPr>
                <w:t xml:space="preserve">Support of positioning SRS transmission in RRC_INACTIVE state </w:t>
              </w:r>
            </w:ins>
            <w:ins w:id="7" w:author="Ralf Bendlin (AT&amp;T)" w:date="2021-11-22T17:49:00Z">
              <w:r w:rsidRPr="005032D4">
                <w:rPr>
                  <w:rFonts w:ascii="Arial" w:eastAsia="宋体" w:hAnsi="Arial" w:cs="Arial"/>
                  <w:color w:val="000000"/>
                  <w:sz w:val="18"/>
                  <w:szCs w:val="18"/>
                  <w:highlight w:val="yellow"/>
                  <w:lang w:val="en-GB" w:eastAsia="zh-CN"/>
                </w:rPr>
                <w:t>[for initial BWP]</w:t>
              </w:r>
            </w:ins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961E44B" w14:textId="77777777" w:rsidR="005032D4" w:rsidRPr="005032D4" w:rsidRDefault="005032D4" w:rsidP="005032D4">
            <w:pPr>
              <w:keepNext/>
              <w:keepLines/>
              <w:spacing w:before="0" w:after="0" w:line="240" w:lineRule="auto"/>
              <w:ind w:firstLineChars="0" w:firstLine="0"/>
              <w:jc w:val="left"/>
              <w:rPr>
                <w:ins w:id="8" w:author="Ralf Bendlin (AT&amp;T)" w:date="2021-11-22T17:49:00Z"/>
                <w:rFonts w:ascii="Arial" w:eastAsia="宋体" w:hAnsi="Arial" w:cs="Arial"/>
                <w:color w:val="000000"/>
                <w:sz w:val="18"/>
                <w:szCs w:val="18"/>
                <w:lang w:val="en-GB" w:eastAsia="en-US"/>
              </w:rPr>
            </w:pPr>
            <w:proofErr w:type="gramStart"/>
            <w:ins w:id="9" w:author="Ralf Bendlin (AT&amp;T)" w:date="2021-11-22T17:49:00Z">
              <w:r w:rsidRPr="005032D4">
                <w:rPr>
                  <w:rFonts w:ascii="Arial" w:eastAsia="宋体" w:hAnsi="Arial" w:cs="Arial"/>
                  <w:color w:val="000000"/>
                  <w:sz w:val="18"/>
                  <w:szCs w:val="18"/>
                  <w:lang w:val="en-GB" w:eastAsia="en-US"/>
                </w:rPr>
                <w:t>1. Max number of SRS Resource Sets for positioning supported by UE per BWP.</w:t>
              </w:r>
              <w:proofErr w:type="gramEnd"/>
            </w:ins>
          </w:p>
          <w:p w14:paraId="2B7FE850" w14:textId="77777777" w:rsidR="005032D4" w:rsidRPr="005032D4" w:rsidRDefault="005032D4" w:rsidP="005032D4">
            <w:pPr>
              <w:keepNext/>
              <w:keepLines/>
              <w:spacing w:before="0" w:after="0" w:line="240" w:lineRule="auto"/>
              <w:ind w:firstLineChars="0" w:firstLine="0"/>
              <w:jc w:val="left"/>
              <w:rPr>
                <w:ins w:id="10" w:author="Ralf Bendlin (AT&amp;T)" w:date="2021-11-22T17:49:00Z"/>
                <w:rFonts w:ascii="Arial" w:eastAsia="宋体" w:hAnsi="Arial" w:cs="Arial"/>
                <w:color w:val="000000"/>
                <w:sz w:val="18"/>
                <w:szCs w:val="18"/>
                <w:lang w:val="en-GB" w:eastAsia="en-US"/>
              </w:rPr>
            </w:pPr>
            <w:ins w:id="11" w:author="Ralf Bendlin (AT&amp;T)" w:date="2021-11-22T17:49:00Z">
              <w:r w:rsidRPr="005032D4">
                <w:rPr>
                  <w:rFonts w:ascii="Arial" w:eastAsia="宋体" w:hAnsi="Arial" w:cs="Arial"/>
                  <w:color w:val="000000"/>
                  <w:sz w:val="18"/>
                  <w:szCs w:val="18"/>
                  <w:lang w:val="en-GB" w:eastAsia="en-US"/>
                </w:rPr>
                <w:t>Values = {1, 2, 4, 8, 12, 16}.</w:t>
              </w:r>
            </w:ins>
          </w:p>
          <w:p w14:paraId="65002172" w14:textId="77777777" w:rsidR="005032D4" w:rsidRPr="005032D4" w:rsidRDefault="005032D4" w:rsidP="005032D4">
            <w:pPr>
              <w:keepNext/>
              <w:keepLines/>
              <w:spacing w:before="0" w:after="0" w:line="240" w:lineRule="auto"/>
              <w:ind w:firstLineChars="0" w:firstLine="0"/>
              <w:jc w:val="left"/>
              <w:rPr>
                <w:ins w:id="12" w:author="Ralf Bendlin (AT&amp;T)" w:date="2021-11-22T17:49:00Z"/>
                <w:rFonts w:ascii="Arial" w:eastAsia="宋体" w:hAnsi="Arial" w:cs="Arial"/>
                <w:color w:val="000000"/>
                <w:sz w:val="18"/>
                <w:szCs w:val="18"/>
                <w:lang w:val="en-GB" w:eastAsia="en-US"/>
              </w:rPr>
            </w:pPr>
          </w:p>
          <w:p w14:paraId="51101131" w14:textId="77777777" w:rsidR="005032D4" w:rsidRPr="005032D4" w:rsidRDefault="005032D4" w:rsidP="005032D4">
            <w:pPr>
              <w:keepNext/>
              <w:keepLines/>
              <w:spacing w:before="0" w:after="0" w:line="240" w:lineRule="auto"/>
              <w:ind w:firstLineChars="0" w:firstLine="0"/>
              <w:jc w:val="left"/>
              <w:rPr>
                <w:ins w:id="13" w:author="Ralf Bendlin (AT&amp;T)" w:date="2021-11-22T17:49:00Z"/>
                <w:rFonts w:ascii="Arial" w:eastAsia="宋体" w:hAnsi="Arial" w:cs="Arial"/>
                <w:color w:val="000000"/>
                <w:sz w:val="18"/>
                <w:szCs w:val="18"/>
                <w:lang w:val="en-GB" w:eastAsia="en-US"/>
              </w:rPr>
            </w:pPr>
            <w:proofErr w:type="gramStart"/>
            <w:ins w:id="14" w:author="Ralf Bendlin (AT&amp;T)" w:date="2021-11-22T17:49:00Z">
              <w:r w:rsidRPr="005032D4">
                <w:rPr>
                  <w:rFonts w:ascii="Arial" w:eastAsia="宋体" w:hAnsi="Arial" w:cs="Arial"/>
                  <w:color w:val="000000"/>
                  <w:sz w:val="18"/>
                  <w:szCs w:val="18"/>
                  <w:lang w:val="en-GB" w:eastAsia="en-US"/>
                </w:rPr>
                <w:t>2. Max number of periodic SRS Resources for positioning per BWP.</w:t>
              </w:r>
              <w:proofErr w:type="gramEnd"/>
            </w:ins>
          </w:p>
          <w:p w14:paraId="70706B86" w14:textId="77777777" w:rsidR="005032D4" w:rsidRPr="005032D4" w:rsidRDefault="005032D4" w:rsidP="005032D4">
            <w:pPr>
              <w:keepNext/>
              <w:keepLines/>
              <w:spacing w:before="0" w:after="0" w:line="240" w:lineRule="auto"/>
              <w:ind w:firstLineChars="0" w:firstLine="0"/>
              <w:jc w:val="left"/>
              <w:rPr>
                <w:ins w:id="15" w:author="Ralf Bendlin (AT&amp;T)" w:date="2021-11-22T17:49:00Z"/>
                <w:rFonts w:ascii="Arial" w:eastAsia="宋体" w:hAnsi="Arial" w:cs="Arial"/>
                <w:color w:val="000000"/>
                <w:sz w:val="18"/>
                <w:szCs w:val="18"/>
                <w:lang w:val="en-GB" w:eastAsia="en-US"/>
              </w:rPr>
            </w:pPr>
            <w:ins w:id="16" w:author="Ralf Bendlin (AT&amp;T)" w:date="2021-11-22T17:49:00Z">
              <w:r w:rsidRPr="005032D4">
                <w:rPr>
                  <w:rFonts w:ascii="Arial" w:eastAsia="宋体" w:hAnsi="Arial" w:cs="Arial"/>
                  <w:color w:val="000000"/>
                  <w:sz w:val="18"/>
                  <w:szCs w:val="18"/>
                  <w:lang w:val="en-GB" w:eastAsia="en-US"/>
                </w:rPr>
                <w:t>Values = {1,2,4,8,16,32,64}</w:t>
              </w:r>
            </w:ins>
          </w:p>
          <w:p w14:paraId="23D9F502" w14:textId="77777777" w:rsidR="005032D4" w:rsidRPr="005032D4" w:rsidRDefault="005032D4" w:rsidP="005032D4">
            <w:pPr>
              <w:keepNext/>
              <w:keepLines/>
              <w:spacing w:before="0" w:after="0" w:line="240" w:lineRule="auto"/>
              <w:ind w:firstLineChars="0" w:firstLine="0"/>
              <w:jc w:val="left"/>
              <w:rPr>
                <w:ins w:id="17" w:author="Ralf Bendlin (AT&amp;T)" w:date="2021-11-22T17:49:00Z"/>
                <w:rFonts w:ascii="Arial" w:eastAsia="宋体" w:hAnsi="Arial" w:cs="Arial"/>
                <w:color w:val="000000"/>
                <w:sz w:val="18"/>
                <w:szCs w:val="18"/>
                <w:lang w:val="en-GB" w:eastAsia="en-US"/>
              </w:rPr>
            </w:pPr>
          </w:p>
          <w:p w14:paraId="7B9914FB" w14:textId="77777777" w:rsidR="005032D4" w:rsidRPr="005032D4" w:rsidRDefault="005032D4" w:rsidP="005032D4">
            <w:pPr>
              <w:keepNext/>
              <w:keepLines/>
              <w:spacing w:before="0" w:after="0" w:line="240" w:lineRule="auto"/>
              <w:ind w:firstLineChars="0" w:firstLine="0"/>
              <w:jc w:val="left"/>
              <w:rPr>
                <w:ins w:id="18" w:author="Ralf Bendlin (AT&amp;T)" w:date="2021-11-22T17:49:00Z"/>
                <w:rFonts w:ascii="Arial" w:eastAsia="宋体" w:hAnsi="Arial" w:cs="Arial"/>
                <w:color w:val="000000"/>
                <w:sz w:val="18"/>
                <w:szCs w:val="18"/>
                <w:lang w:val="en-GB" w:eastAsia="en-US"/>
              </w:rPr>
            </w:pPr>
            <w:proofErr w:type="gramStart"/>
            <w:ins w:id="19" w:author="Ralf Bendlin (AT&amp;T)" w:date="2021-11-22T17:49:00Z">
              <w:r w:rsidRPr="005032D4">
                <w:rPr>
                  <w:rFonts w:ascii="Arial" w:eastAsia="宋体" w:hAnsi="Arial" w:cs="Arial"/>
                  <w:color w:val="000000"/>
                  <w:sz w:val="18"/>
                  <w:szCs w:val="18"/>
                  <w:lang w:val="en-GB" w:eastAsia="en-US"/>
                </w:rPr>
                <w:t>3. Max number of periodic SRS Resources for positioning per BWP per slot.</w:t>
              </w:r>
              <w:proofErr w:type="gramEnd"/>
            </w:ins>
          </w:p>
          <w:p w14:paraId="3AC6D76C" w14:textId="77777777" w:rsidR="005032D4" w:rsidRPr="005032D4" w:rsidRDefault="005032D4" w:rsidP="005032D4">
            <w:pPr>
              <w:keepNext/>
              <w:keepLines/>
              <w:spacing w:before="0" w:after="0" w:line="240" w:lineRule="auto"/>
              <w:ind w:firstLineChars="0" w:firstLine="0"/>
              <w:jc w:val="left"/>
              <w:rPr>
                <w:ins w:id="20" w:author="Ralf Bendlin (AT&amp;T)" w:date="2021-11-22T17:49:00Z"/>
                <w:rFonts w:ascii="Arial" w:eastAsia="宋体" w:hAnsi="Arial" w:cs="Arial"/>
                <w:color w:val="000000"/>
                <w:sz w:val="18"/>
                <w:szCs w:val="18"/>
                <w:lang w:val="en-GB" w:eastAsia="en-US"/>
              </w:rPr>
            </w:pPr>
            <w:ins w:id="21" w:author="Ralf Bendlin (AT&amp;T)" w:date="2021-11-22T17:49:00Z">
              <w:r w:rsidRPr="005032D4">
                <w:rPr>
                  <w:rFonts w:ascii="Arial" w:eastAsia="宋体" w:hAnsi="Arial" w:cs="Arial"/>
                  <w:color w:val="000000"/>
                  <w:sz w:val="18"/>
                  <w:szCs w:val="18"/>
                  <w:lang w:val="en-GB" w:eastAsia="en-US"/>
                </w:rPr>
                <w:t>Values = {1, 2, 3, 4, 5, 6, 8, 10, 12, 14}</w:t>
              </w:r>
            </w:ins>
          </w:p>
          <w:p w14:paraId="794315FC" w14:textId="77777777" w:rsidR="005032D4" w:rsidRPr="005032D4" w:rsidRDefault="005032D4" w:rsidP="005032D4">
            <w:pPr>
              <w:keepNext/>
              <w:keepLines/>
              <w:spacing w:before="0" w:after="0" w:line="240" w:lineRule="auto"/>
              <w:ind w:firstLineChars="0" w:firstLine="0"/>
              <w:jc w:val="left"/>
              <w:rPr>
                <w:ins w:id="22" w:author="Ralf Bendlin (AT&amp;T)" w:date="2021-11-22T17:49:00Z"/>
                <w:rFonts w:ascii="Arial" w:eastAsia="宋体" w:hAnsi="Arial" w:cs="Arial"/>
                <w:color w:val="000000"/>
                <w:sz w:val="18"/>
                <w:szCs w:val="18"/>
                <w:lang w:val="en-GB" w:eastAsia="en-US"/>
              </w:rPr>
            </w:pPr>
          </w:p>
          <w:p w14:paraId="1DAF56E4" w14:textId="77777777" w:rsidR="005032D4" w:rsidRPr="005032D4" w:rsidRDefault="005032D4" w:rsidP="005032D4">
            <w:pPr>
              <w:keepNext/>
              <w:keepLines/>
              <w:spacing w:before="0" w:after="0" w:line="240" w:lineRule="auto"/>
              <w:ind w:firstLineChars="0" w:firstLine="0"/>
              <w:jc w:val="left"/>
              <w:rPr>
                <w:ins w:id="23" w:author="Ralf Bendlin (AT&amp;T)" w:date="2021-11-22T17:49:00Z"/>
                <w:rFonts w:ascii="Arial" w:eastAsia="宋体" w:hAnsi="Arial" w:cs="Arial"/>
                <w:color w:val="000000"/>
                <w:sz w:val="18"/>
                <w:szCs w:val="18"/>
                <w:lang w:val="en-GB" w:eastAsia="en-US"/>
              </w:rPr>
            </w:pPr>
            <w:ins w:id="24" w:author="Ralf Bendlin (AT&amp;T)" w:date="2021-11-22T17:49:00Z">
              <w:r w:rsidRPr="005032D4">
                <w:rPr>
                  <w:rFonts w:ascii="Arial" w:eastAsia="宋体" w:hAnsi="Arial" w:cs="Arial"/>
                  <w:color w:val="000000"/>
                  <w:sz w:val="18"/>
                  <w:szCs w:val="18"/>
                  <w:lang w:val="en-GB" w:eastAsia="en-US"/>
                </w:rPr>
                <w:t>4. FFS: Applicability for initial BWP</w:t>
              </w:r>
            </w:ins>
          </w:p>
          <w:p w14:paraId="6AA5237F" w14:textId="77777777" w:rsidR="005032D4" w:rsidRPr="005032D4" w:rsidRDefault="005032D4" w:rsidP="005032D4">
            <w:pPr>
              <w:keepNext/>
              <w:keepLines/>
              <w:spacing w:before="0" w:after="0" w:line="240" w:lineRule="auto"/>
              <w:ind w:firstLineChars="0" w:firstLine="0"/>
              <w:jc w:val="left"/>
              <w:rPr>
                <w:ins w:id="25" w:author="Ralf Bendlin (AT&amp;T)" w:date="2021-11-22T17:49:00Z"/>
                <w:rFonts w:ascii="Arial" w:eastAsia="宋体" w:hAnsi="Arial" w:cs="Arial"/>
                <w:color w:val="000000"/>
                <w:sz w:val="18"/>
                <w:szCs w:val="18"/>
                <w:lang w:val="en-GB" w:eastAsia="en-US"/>
              </w:rPr>
            </w:pPr>
          </w:p>
          <w:p w14:paraId="5C4FA197" w14:textId="77777777" w:rsidR="005032D4" w:rsidRPr="005032D4" w:rsidRDefault="005032D4" w:rsidP="005032D4">
            <w:pPr>
              <w:keepNext/>
              <w:keepLines/>
              <w:spacing w:before="0" w:after="0" w:line="240" w:lineRule="auto"/>
              <w:ind w:firstLineChars="0" w:firstLine="0"/>
              <w:jc w:val="left"/>
              <w:rPr>
                <w:ins w:id="26" w:author="Ralf Bendlin (AT&amp;T)" w:date="2021-11-22T17:49:00Z"/>
                <w:rFonts w:ascii="Arial" w:eastAsia="宋体" w:hAnsi="Arial" w:cs="Arial"/>
                <w:color w:val="000000"/>
                <w:sz w:val="18"/>
                <w:szCs w:val="18"/>
                <w:lang w:val="en-GB" w:eastAsia="en-US"/>
              </w:rPr>
            </w:pPr>
            <w:ins w:id="27" w:author="Ralf Bendlin (AT&amp;T)" w:date="2021-11-22T17:49:00Z">
              <w:r w:rsidRPr="005032D4">
                <w:rPr>
                  <w:rFonts w:ascii="Arial" w:eastAsia="宋体" w:hAnsi="Arial" w:cs="Arial"/>
                  <w:color w:val="000000"/>
                  <w:sz w:val="18"/>
                  <w:szCs w:val="18"/>
                  <w:lang w:val="en-GB" w:eastAsia="en-US"/>
                </w:rPr>
                <w:t>OLPC for SRS for positioning based on SSB from the last serving cell (the cell that releases UE from connection) is part of this FG.</w:t>
              </w:r>
            </w:ins>
          </w:p>
          <w:p w14:paraId="75F7119E" w14:textId="77777777" w:rsidR="005032D4" w:rsidRPr="005032D4" w:rsidRDefault="005032D4" w:rsidP="005032D4">
            <w:pPr>
              <w:autoSpaceDE w:val="0"/>
              <w:autoSpaceDN w:val="0"/>
              <w:adjustRightInd w:val="0"/>
              <w:snapToGrid w:val="0"/>
              <w:spacing w:before="0" w:afterLines="50" w:after="120" w:line="240" w:lineRule="auto"/>
              <w:ind w:firstLineChars="0" w:firstLine="0"/>
              <w:contextualSpacing/>
              <w:jc w:val="left"/>
              <w:rPr>
                <w:ins w:id="28" w:author="Ralf Bendlin (AT&amp;T)" w:date="2021-11-22T17:48:00Z"/>
                <w:rFonts w:ascii="Arial" w:eastAsia="宋体" w:hAnsi="Arial" w:cs="Arial"/>
                <w:color w:val="000000"/>
                <w:sz w:val="18"/>
                <w:szCs w:val="18"/>
                <w:lang w:val="en-GB" w:eastAsia="zh-CN"/>
              </w:rPr>
            </w:pPr>
            <w:ins w:id="29" w:author="Ralf Bendlin (AT&amp;T)" w:date="2021-11-22T17:48:00Z">
              <w:r w:rsidRPr="005032D4">
                <w:rPr>
                  <w:rFonts w:ascii="Arial" w:eastAsia="宋体" w:hAnsi="Arial" w:cs="Arial"/>
                  <w:color w:val="000000"/>
                  <w:sz w:val="18"/>
                  <w:szCs w:val="18"/>
                  <w:lang w:val="en-GB" w:eastAsia="ja-JP"/>
                </w:rPr>
                <w:t xml:space="preserve">Note: no dedicated capability </w:t>
              </w:r>
              <w:proofErr w:type="spellStart"/>
              <w:r w:rsidRPr="005032D4">
                <w:rPr>
                  <w:rFonts w:ascii="Arial" w:eastAsia="宋体" w:hAnsi="Arial" w:cs="Arial"/>
                  <w:color w:val="000000"/>
                  <w:sz w:val="18"/>
                  <w:szCs w:val="18"/>
                  <w:lang w:val="en-GB" w:eastAsia="ja-JP"/>
                </w:rPr>
                <w:t>signaling</w:t>
              </w:r>
              <w:proofErr w:type="spellEnd"/>
              <w:r w:rsidRPr="005032D4">
                <w:rPr>
                  <w:rFonts w:ascii="Arial" w:eastAsia="宋体" w:hAnsi="Arial" w:cs="Arial"/>
                  <w:color w:val="000000"/>
                  <w:sz w:val="18"/>
                  <w:szCs w:val="18"/>
                  <w:lang w:val="en-GB" w:eastAsia="ja-JP"/>
                </w:rPr>
                <w:t xml:space="preserve"> is intended for this component</w:t>
              </w:r>
            </w:ins>
          </w:p>
        </w:tc>
      </w:tr>
    </w:tbl>
    <w:p w14:paraId="5B46EB83" w14:textId="77777777" w:rsidR="005032D4" w:rsidRDefault="005032D4" w:rsidP="005032D4">
      <w:pPr>
        <w:rPr>
          <w:rFonts w:eastAsia="等线"/>
          <w:lang w:eastAsia="zh-CN"/>
        </w:rPr>
      </w:pPr>
    </w:p>
    <w:p w14:paraId="4AC5D974" w14:textId="212E20BD" w:rsidR="005032D4" w:rsidRPr="00395499" w:rsidRDefault="005032D4" w:rsidP="00395499">
      <w:pPr>
        <w:ind w:firstLine="220"/>
        <w:rPr>
          <w:rFonts w:eastAsia="等线"/>
          <w:sz w:val="22"/>
          <w:szCs w:val="22"/>
          <w:lang w:eastAsia="zh-CN"/>
        </w:rPr>
      </w:pPr>
      <w:r w:rsidRPr="00395499">
        <w:rPr>
          <w:rFonts w:eastAsia="等线" w:hint="eastAsia"/>
          <w:sz w:val="22"/>
          <w:szCs w:val="22"/>
          <w:lang w:eastAsia="zh-CN"/>
        </w:rPr>
        <w:t xml:space="preserve">For the FFS point that whether such capability is limited to initial BWP, </w:t>
      </w:r>
      <w:r w:rsidR="004A697D" w:rsidRPr="00395499">
        <w:rPr>
          <w:rFonts w:eastAsia="等线" w:hint="eastAsia"/>
          <w:sz w:val="22"/>
          <w:szCs w:val="22"/>
          <w:lang w:eastAsia="zh-CN"/>
        </w:rPr>
        <w:t xml:space="preserve">we think such </w:t>
      </w:r>
      <w:r w:rsidR="004A697D" w:rsidRPr="00395499">
        <w:rPr>
          <w:rFonts w:eastAsia="等线"/>
          <w:sz w:val="22"/>
          <w:szCs w:val="22"/>
          <w:lang w:eastAsia="zh-CN"/>
        </w:rPr>
        <w:t>limitation</w:t>
      </w:r>
      <w:r w:rsidR="004A697D" w:rsidRPr="00395499">
        <w:rPr>
          <w:rFonts w:eastAsia="等线" w:hint="eastAsia"/>
          <w:sz w:val="22"/>
          <w:szCs w:val="22"/>
          <w:lang w:eastAsia="zh-CN"/>
        </w:rPr>
        <w:t xml:space="preserve"> </w:t>
      </w:r>
      <w:r w:rsidR="005B7FF7" w:rsidRPr="00395499">
        <w:rPr>
          <w:rFonts w:eastAsia="等线" w:hint="eastAsia"/>
          <w:sz w:val="22"/>
          <w:szCs w:val="22"/>
          <w:lang w:eastAsia="zh-CN"/>
        </w:rPr>
        <w:t xml:space="preserve">is reasonable </w:t>
      </w:r>
      <w:r w:rsidR="005B7FF7" w:rsidRPr="00395499">
        <w:rPr>
          <w:rFonts w:eastAsia="等线"/>
          <w:sz w:val="22"/>
          <w:szCs w:val="22"/>
          <w:lang w:eastAsia="zh-CN"/>
        </w:rPr>
        <w:t>because</w:t>
      </w:r>
      <w:r w:rsidR="005B7FF7" w:rsidRPr="00395499">
        <w:rPr>
          <w:rFonts w:eastAsia="等线" w:hint="eastAsia"/>
          <w:sz w:val="22"/>
          <w:szCs w:val="22"/>
          <w:lang w:eastAsia="zh-CN"/>
        </w:rPr>
        <w:t xml:space="preserve"> UE in inactive state is only operating for initial BWP. So far, with or without such </w:t>
      </w:r>
      <w:r w:rsidR="005B7FF7" w:rsidRPr="00395499">
        <w:rPr>
          <w:rFonts w:eastAsia="等线"/>
          <w:sz w:val="22"/>
          <w:szCs w:val="22"/>
          <w:lang w:eastAsia="zh-CN"/>
        </w:rPr>
        <w:t>“</w:t>
      </w:r>
      <w:r w:rsidR="005B7FF7" w:rsidRPr="00395499">
        <w:rPr>
          <w:rFonts w:eastAsia="等线" w:hint="eastAsia"/>
          <w:sz w:val="22"/>
          <w:szCs w:val="22"/>
          <w:lang w:eastAsia="zh-CN"/>
        </w:rPr>
        <w:t>for initial BWP</w:t>
      </w:r>
      <w:r w:rsidR="005B7FF7" w:rsidRPr="00395499">
        <w:rPr>
          <w:rFonts w:eastAsia="等线"/>
          <w:sz w:val="22"/>
          <w:szCs w:val="22"/>
          <w:lang w:eastAsia="zh-CN"/>
        </w:rPr>
        <w:t>”</w:t>
      </w:r>
      <w:r w:rsidR="005B7FF7" w:rsidRPr="00395499">
        <w:rPr>
          <w:rFonts w:eastAsia="等线" w:hint="eastAsia"/>
          <w:sz w:val="22"/>
          <w:szCs w:val="22"/>
          <w:lang w:eastAsia="zh-CN"/>
        </w:rPr>
        <w:t xml:space="preserve"> is the same. </w:t>
      </w:r>
      <w:r w:rsidR="00395499" w:rsidRPr="00395499">
        <w:rPr>
          <w:rFonts w:eastAsia="等线"/>
          <w:sz w:val="22"/>
          <w:szCs w:val="22"/>
          <w:lang w:eastAsia="zh-CN"/>
        </w:rPr>
        <w:t>However</w:t>
      </w:r>
      <w:r w:rsidR="005B7FF7" w:rsidRPr="00395499">
        <w:rPr>
          <w:rFonts w:eastAsia="等线" w:hint="eastAsia"/>
          <w:sz w:val="22"/>
          <w:szCs w:val="22"/>
          <w:lang w:eastAsia="zh-CN"/>
        </w:rPr>
        <w:t xml:space="preserve">, such limitation might be relaxed in the future, e.g., SDT feature was discussing the </w:t>
      </w:r>
      <w:r w:rsidR="005B7FF7" w:rsidRPr="00395499">
        <w:rPr>
          <w:rFonts w:eastAsia="等线"/>
          <w:sz w:val="22"/>
          <w:szCs w:val="22"/>
          <w:lang w:eastAsia="zh-CN"/>
        </w:rPr>
        <w:t>possibility</w:t>
      </w:r>
      <w:r w:rsidR="005B7FF7" w:rsidRPr="00395499">
        <w:rPr>
          <w:rFonts w:eastAsia="等线" w:hint="eastAsia"/>
          <w:sz w:val="22"/>
          <w:szCs w:val="22"/>
          <w:lang w:eastAsia="zh-CN"/>
        </w:rPr>
        <w:t xml:space="preserve"> to allocate UE in a BWP other than initial BWP. </w:t>
      </w:r>
      <w:proofErr w:type="gramStart"/>
      <w:r w:rsidR="005B7FF7" w:rsidRPr="00395499">
        <w:rPr>
          <w:rFonts w:eastAsia="等线" w:hint="eastAsia"/>
          <w:sz w:val="22"/>
          <w:szCs w:val="22"/>
          <w:lang w:eastAsia="zh-CN"/>
        </w:rPr>
        <w:t>thus</w:t>
      </w:r>
      <w:proofErr w:type="gramEnd"/>
      <w:r w:rsidR="005B7FF7" w:rsidRPr="00395499">
        <w:rPr>
          <w:rFonts w:eastAsia="等线" w:hint="eastAsia"/>
          <w:sz w:val="22"/>
          <w:szCs w:val="22"/>
          <w:lang w:eastAsia="zh-CN"/>
        </w:rPr>
        <w:t>, we think it</w:t>
      </w:r>
      <w:r w:rsidR="005B7FF7" w:rsidRPr="00395499">
        <w:rPr>
          <w:rFonts w:eastAsia="等线"/>
          <w:sz w:val="22"/>
          <w:szCs w:val="22"/>
          <w:lang w:eastAsia="zh-CN"/>
        </w:rPr>
        <w:t>’</w:t>
      </w:r>
      <w:r w:rsidR="005B7FF7" w:rsidRPr="00395499">
        <w:rPr>
          <w:rFonts w:eastAsia="等线" w:hint="eastAsia"/>
          <w:sz w:val="22"/>
          <w:szCs w:val="22"/>
          <w:lang w:eastAsia="zh-CN"/>
        </w:rPr>
        <w:t xml:space="preserve">s safer to keep the </w:t>
      </w:r>
      <w:r w:rsidR="005B7FF7" w:rsidRPr="00395499">
        <w:rPr>
          <w:rFonts w:eastAsia="等线"/>
          <w:sz w:val="22"/>
          <w:szCs w:val="22"/>
          <w:lang w:eastAsia="zh-CN"/>
        </w:rPr>
        <w:t>“</w:t>
      </w:r>
      <w:r w:rsidR="005B7FF7" w:rsidRPr="00395499">
        <w:rPr>
          <w:rFonts w:eastAsia="等线" w:hint="eastAsia"/>
          <w:sz w:val="22"/>
          <w:szCs w:val="22"/>
          <w:lang w:eastAsia="zh-CN"/>
        </w:rPr>
        <w:t>for initial BWP</w:t>
      </w:r>
      <w:r w:rsidR="005B7FF7" w:rsidRPr="00395499">
        <w:rPr>
          <w:rFonts w:eastAsia="等线"/>
          <w:sz w:val="22"/>
          <w:szCs w:val="22"/>
          <w:lang w:eastAsia="zh-CN"/>
        </w:rPr>
        <w:t>”</w:t>
      </w:r>
      <w:r w:rsidR="005B7FF7" w:rsidRPr="00395499">
        <w:rPr>
          <w:rFonts w:eastAsia="等线" w:hint="eastAsia"/>
          <w:sz w:val="22"/>
          <w:szCs w:val="22"/>
          <w:lang w:eastAsia="zh-CN"/>
        </w:rPr>
        <w:t>.</w:t>
      </w:r>
    </w:p>
    <w:p w14:paraId="79987D3E" w14:textId="40A8B0F5" w:rsidR="005B7FF7" w:rsidRPr="00395499" w:rsidRDefault="005B7FF7" w:rsidP="005B7FF7">
      <w:pPr>
        <w:spacing w:before="0" w:after="120" w:line="240" w:lineRule="auto"/>
        <w:ind w:firstLineChars="0" w:firstLine="0"/>
        <w:rPr>
          <w:rFonts w:eastAsia="等线"/>
          <w:b/>
          <w:i/>
          <w:sz w:val="22"/>
          <w:szCs w:val="22"/>
          <w:lang w:eastAsia="zh-CN"/>
        </w:rPr>
      </w:pPr>
      <w:proofErr w:type="gramStart"/>
      <w:r w:rsidRPr="00395499">
        <w:rPr>
          <w:rFonts w:eastAsia="等线" w:hint="eastAsia"/>
          <w:b/>
          <w:i/>
          <w:sz w:val="22"/>
          <w:szCs w:val="22"/>
          <w:lang w:eastAsia="zh-CN"/>
        </w:rPr>
        <w:t xml:space="preserve">Proposal 4: support to keep </w:t>
      </w:r>
      <w:r w:rsidRPr="00395499">
        <w:rPr>
          <w:rFonts w:eastAsia="等线" w:hint="eastAsia"/>
          <w:b/>
          <w:i/>
          <w:sz w:val="22"/>
          <w:szCs w:val="22"/>
          <w:lang w:eastAsia="zh-CN"/>
        </w:rPr>
        <w:t>“</w:t>
      </w:r>
      <w:r w:rsidRPr="00395499">
        <w:rPr>
          <w:rFonts w:eastAsia="等线"/>
          <w:b/>
          <w:i/>
          <w:sz w:val="22"/>
          <w:szCs w:val="22"/>
          <w:lang w:eastAsia="zh-CN"/>
        </w:rPr>
        <w:t>for initial BWP”</w:t>
      </w:r>
      <w:r w:rsidRPr="00395499">
        <w:rPr>
          <w:rFonts w:eastAsia="等线" w:hint="eastAsia"/>
          <w:b/>
          <w:i/>
          <w:sz w:val="22"/>
          <w:szCs w:val="22"/>
          <w:lang w:eastAsia="zh-CN"/>
        </w:rPr>
        <w:t xml:space="preserve">, i.e., </w:t>
      </w:r>
      <w:r w:rsidRPr="00395499">
        <w:rPr>
          <w:rFonts w:eastAsia="等线"/>
          <w:b/>
          <w:i/>
          <w:sz w:val="22"/>
          <w:szCs w:val="22"/>
          <w:lang w:eastAsia="zh-CN"/>
        </w:rPr>
        <w:t xml:space="preserve">“Support of positioning SRS transmission in RRC_INACTIVE state </w:t>
      </w:r>
      <w:r w:rsidRPr="00395499">
        <w:rPr>
          <w:rFonts w:eastAsia="等线"/>
          <w:b/>
          <w:i/>
          <w:sz w:val="22"/>
          <w:szCs w:val="22"/>
          <w:u w:val="single"/>
          <w:lang w:eastAsia="zh-CN"/>
        </w:rPr>
        <w:t>for initial BWP</w:t>
      </w:r>
      <w:r w:rsidRPr="00395499">
        <w:rPr>
          <w:rFonts w:eastAsia="等线"/>
          <w:b/>
          <w:i/>
          <w:sz w:val="22"/>
          <w:szCs w:val="22"/>
          <w:lang w:eastAsia="zh-CN"/>
        </w:rPr>
        <w:t>”</w:t>
      </w:r>
      <w:r w:rsidRPr="00395499">
        <w:rPr>
          <w:rFonts w:eastAsia="等线" w:hint="eastAsia"/>
          <w:b/>
          <w:i/>
          <w:sz w:val="22"/>
          <w:szCs w:val="22"/>
          <w:lang w:eastAsia="zh-CN"/>
        </w:rPr>
        <w:t>.</w:t>
      </w:r>
      <w:proofErr w:type="gramEnd"/>
    </w:p>
    <w:p w14:paraId="23342151" w14:textId="77777777" w:rsidR="005032D4" w:rsidRDefault="005032D4" w:rsidP="005032D4">
      <w:pPr>
        <w:rPr>
          <w:rFonts w:eastAsia="等线"/>
          <w:lang w:eastAsia="zh-CN"/>
        </w:rPr>
      </w:pPr>
    </w:p>
    <w:p w14:paraId="4308A146" w14:textId="77777777" w:rsidR="005022D1" w:rsidRPr="00DD77C7" w:rsidRDefault="005022D1" w:rsidP="005022D1">
      <w:pPr>
        <w:pStyle w:val="Heading1"/>
        <w:pBdr>
          <w:top w:val="single" w:sz="12" w:space="6" w:color="auto"/>
        </w:pBdr>
        <w:spacing w:before="360"/>
        <w:ind w:left="431" w:hanging="431"/>
        <w:rPr>
          <w:rFonts w:eastAsia="等线"/>
          <w:sz w:val="32"/>
          <w:lang w:val="en-US" w:eastAsia="zh-CN"/>
        </w:rPr>
      </w:pPr>
      <w:r w:rsidRPr="00F40EEC">
        <w:rPr>
          <w:sz w:val="32"/>
          <w:lang w:val="en-US" w:eastAsia="ko-KR"/>
        </w:rPr>
        <w:t>Conclusion</w:t>
      </w:r>
    </w:p>
    <w:p w14:paraId="3D1FD83E" w14:textId="77777777" w:rsidR="005022D1" w:rsidRPr="005D1B08" w:rsidRDefault="005022D1" w:rsidP="005022D1">
      <w:pPr>
        <w:spacing w:before="0" w:after="120" w:line="240" w:lineRule="auto"/>
        <w:ind w:firstLineChars="0" w:firstLine="0"/>
        <w:rPr>
          <w:rFonts w:eastAsia="等线"/>
          <w:sz w:val="22"/>
          <w:szCs w:val="22"/>
          <w:lang w:eastAsia="zh-CN"/>
        </w:rPr>
      </w:pPr>
      <w:r w:rsidRPr="005D1B08">
        <w:rPr>
          <w:sz w:val="22"/>
          <w:szCs w:val="22"/>
        </w:rPr>
        <w:t xml:space="preserve">This contribution discusses </w:t>
      </w:r>
      <w:r w:rsidRPr="005D1B08">
        <w:rPr>
          <w:rFonts w:eastAsia="等线" w:hint="eastAsia"/>
          <w:sz w:val="22"/>
          <w:szCs w:val="22"/>
          <w:lang w:eastAsia="zh-CN"/>
        </w:rPr>
        <w:t xml:space="preserve">the </w:t>
      </w:r>
      <w:r w:rsidRPr="005D1B08">
        <w:rPr>
          <w:rFonts w:eastAsia="等线" w:hint="eastAsia"/>
          <w:sz w:val="22"/>
          <w:szCs w:val="22"/>
          <w:lang w:val="en-GB" w:eastAsia="zh-CN"/>
        </w:rPr>
        <w:t xml:space="preserve">UE features for </w:t>
      </w:r>
      <w:r>
        <w:rPr>
          <w:rFonts w:eastAsia="等线"/>
          <w:sz w:val="22"/>
          <w:szCs w:val="22"/>
          <w:lang w:val="en-GB" w:eastAsia="zh-CN"/>
        </w:rPr>
        <w:t>NR positioning enhancements</w:t>
      </w:r>
      <w:r w:rsidRPr="005D1B08">
        <w:rPr>
          <w:rFonts w:eastAsia="等线" w:hint="eastAsia"/>
          <w:sz w:val="22"/>
          <w:szCs w:val="22"/>
          <w:lang w:eastAsia="zh-CN"/>
        </w:rPr>
        <w:t xml:space="preserve">. </w:t>
      </w:r>
      <w:r>
        <w:rPr>
          <w:rFonts w:eastAsia="等线"/>
          <w:sz w:val="22"/>
          <w:szCs w:val="22"/>
          <w:lang w:eastAsia="zh-CN"/>
        </w:rPr>
        <w:t>The</w:t>
      </w:r>
      <w:r w:rsidRPr="005D1B08">
        <w:rPr>
          <w:rFonts w:eastAsia="等线"/>
          <w:sz w:val="22"/>
          <w:szCs w:val="22"/>
          <w:lang w:eastAsia="zh-CN"/>
        </w:rPr>
        <w:t xml:space="preserve"> p</w:t>
      </w:r>
      <w:r w:rsidRPr="005D1B08">
        <w:rPr>
          <w:sz w:val="22"/>
          <w:szCs w:val="22"/>
        </w:rPr>
        <w:t xml:space="preserve">roposals </w:t>
      </w:r>
      <w:proofErr w:type="gramStart"/>
      <w:r w:rsidRPr="005D1B08">
        <w:rPr>
          <w:sz w:val="22"/>
          <w:szCs w:val="22"/>
        </w:rPr>
        <w:t>are summarized</w:t>
      </w:r>
      <w:proofErr w:type="gramEnd"/>
      <w:r w:rsidRPr="005D1B08">
        <w:rPr>
          <w:sz w:val="22"/>
          <w:szCs w:val="22"/>
        </w:rPr>
        <w:t xml:space="preserve"> as follows: </w:t>
      </w:r>
    </w:p>
    <w:p w14:paraId="09B785E3" w14:textId="77777777" w:rsidR="005022D1" w:rsidRPr="00390F19" w:rsidRDefault="005022D1" w:rsidP="005022D1">
      <w:pPr>
        <w:spacing w:before="0" w:after="120" w:line="240" w:lineRule="auto"/>
        <w:ind w:firstLineChars="0" w:firstLine="0"/>
        <w:rPr>
          <w:rFonts w:eastAsia="等线"/>
          <w:b/>
          <w:i/>
          <w:sz w:val="22"/>
          <w:lang w:eastAsia="zh-CN"/>
        </w:rPr>
      </w:pPr>
      <w:r w:rsidRPr="00390F19">
        <w:rPr>
          <w:rFonts w:eastAsia="等线"/>
          <w:b/>
          <w:i/>
          <w:sz w:val="22"/>
          <w:lang w:eastAsia="zh-CN"/>
        </w:rPr>
        <w:t>P</w:t>
      </w:r>
      <w:r w:rsidRPr="00390F19">
        <w:rPr>
          <w:rFonts w:eastAsia="等线" w:hint="eastAsia"/>
          <w:b/>
          <w:i/>
          <w:sz w:val="22"/>
          <w:lang w:eastAsia="zh-CN"/>
        </w:rPr>
        <w:t xml:space="preserve">roposal 1: </w:t>
      </w:r>
      <w:r w:rsidRPr="00390F19">
        <w:rPr>
          <w:rFonts w:eastAsia="等线"/>
          <w:b/>
          <w:i/>
          <w:sz w:val="22"/>
          <w:lang w:eastAsia="zh-CN"/>
        </w:rPr>
        <w:t xml:space="preserve">Support smaller numbers for </w:t>
      </w:r>
      <w:proofErr w:type="gramStart"/>
      <w:r w:rsidRPr="00390F19">
        <w:rPr>
          <w:rFonts w:eastAsia="等线"/>
          <w:b/>
          <w:i/>
          <w:sz w:val="22"/>
          <w:lang w:eastAsia="zh-CN"/>
        </w:rPr>
        <w:t>T  in</w:t>
      </w:r>
      <w:proofErr w:type="gramEnd"/>
      <w:r w:rsidRPr="00390F19">
        <w:rPr>
          <w:rFonts w:eastAsia="等线"/>
          <w:b/>
          <w:i/>
          <w:sz w:val="22"/>
          <w:lang w:eastAsia="zh-CN"/>
        </w:rPr>
        <w:t xml:space="preserve"> the existing UE PRS processing capability (N, T). </w:t>
      </w:r>
    </w:p>
    <w:p w14:paraId="60981441" w14:textId="77777777" w:rsidR="005022D1" w:rsidRPr="00CE311B" w:rsidRDefault="005022D1" w:rsidP="00F84CF9">
      <w:pPr>
        <w:pStyle w:val="ListParagraph"/>
        <w:numPr>
          <w:ilvl w:val="0"/>
          <w:numId w:val="10"/>
        </w:numPr>
        <w:spacing w:before="0" w:after="120" w:line="240" w:lineRule="auto"/>
        <w:ind w:firstLineChars="0"/>
        <w:rPr>
          <w:rFonts w:eastAsia="等线"/>
          <w:b/>
          <w:i/>
          <w:sz w:val="24"/>
        </w:rPr>
      </w:pPr>
      <w:r w:rsidRPr="00390F19">
        <w:rPr>
          <w:rFonts w:ascii="Times New Roman" w:eastAsia="等线" w:hAnsi="Times New Roman"/>
          <w:b/>
          <w:i/>
        </w:rPr>
        <w:t>The numbers include at least {1ms, 2ms, 4ms}</w:t>
      </w:r>
    </w:p>
    <w:p w14:paraId="454DE3B2" w14:textId="77777777" w:rsidR="005022D1" w:rsidRPr="004E72E0" w:rsidRDefault="005022D1" w:rsidP="00F84CF9">
      <w:pPr>
        <w:pStyle w:val="ListParagraph"/>
        <w:numPr>
          <w:ilvl w:val="0"/>
          <w:numId w:val="10"/>
        </w:numPr>
        <w:spacing w:before="0" w:after="120" w:line="240" w:lineRule="auto"/>
        <w:ind w:firstLineChars="0"/>
        <w:rPr>
          <w:rFonts w:eastAsia="等线"/>
          <w:b/>
          <w:i/>
          <w:sz w:val="24"/>
        </w:rPr>
      </w:pPr>
      <w:r w:rsidRPr="00390F19">
        <w:rPr>
          <w:rFonts w:ascii="Times New Roman" w:eastAsia="等线" w:hAnsi="Times New Roman"/>
          <w:b/>
          <w:i/>
        </w:rPr>
        <w:t>FFS other values</w:t>
      </w:r>
    </w:p>
    <w:p w14:paraId="5824F496" w14:textId="77777777" w:rsidR="005022D1" w:rsidRDefault="005022D1" w:rsidP="005022D1">
      <w:pPr>
        <w:spacing w:before="0" w:after="120" w:line="240" w:lineRule="auto"/>
        <w:ind w:firstLineChars="0" w:firstLine="0"/>
        <w:rPr>
          <w:rFonts w:eastAsia="等线"/>
          <w:b/>
          <w:i/>
          <w:sz w:val="22"/>
          <w:lang w:eastAsia="zh-CN"/>
        </w:rPr>
      </w:pPr>
      <w:r w:rsidRPr="00390F19">
        <w:rPr>
          <w:rFonts w:eastAsia="等线"/>
          <w:b/>
          <w:i/>
          <w:sz w:val="22"/>
          <w:lang w:eastAsia="zh-CN"/>
        </w:rPr>
        <w:t>Proposal 2</w:t>
      </w:r>
      <w:r w:rsidRPr="00390F19">
        <w:rPr>
          <w:rFonts w:eastAsia="等线"/>
          <w:b/>
          <w:i/>
          <w:sz w:val="22"/>
          <w:lang w:eastAsia="zh-CN"/>
        </w:rPr>
        <w:t>：</w:t>
      </w:r>
      <w:r w:rsidRPr="00390F19">
        <w:rPr>
          <w:rFonts w:eastAsia="等线"/>
          <w:b/>
          <w:i/>
          <w:sz w:val="22"/>
          <w:lang w:eastAsia="zh-CN"/>
        </w:rPr>
        <w:t>S</w:t>
      </w:r>
      <w:r>
        <w:rPr>
          <w:rFonts w:eastAsia="等线"/>
          <w:b/>
          <w:i/>
          <w:sz w:val="22"/>
          <w:lang w:eastAsia="zh-CN"/>
        </w:rPr>
        <w:t>upport</w:t>
      </w:r>
      <w:r w:rsidRPr="00390F19">
        <w:rPr>
          <w:rFonts w:eastAsia="等线"/>
          <w:b/>
          <w:i/>
          <w:sz w:val="22"/>
          <w:lang w:eastAsia="zh-CN"/>
        </w:rPr>
        <w:t xml:space="preserve"> the following statement regarding on LOS/NLOS</w:t>
      </w:r>
      <w:r>
        <w:rPr>
          <w:rFonts w:eastAsia="等线"/>
          <w:b/>
          <w:i/>
          <w:sz w:val="22"/>
          <w:lang w:eastAsia="zh-CN"/>
        </w:rPr>
        <w:t xml:space="preserve"> indicators</w:t>
      </w:r>
      <w:r w:rsidRPr="00390F19">
        <w:rPr>
          <w:rFonts w:eastAsia="等线"/>
          <w:b/>
          <w:i/>
          <w:sz w:val="22"/>
          <w:lang w:eastAsia="zh-CN"/>
        </w:rPr>
        <w:t>:</w:t>
      </w:r>
    </w:p>
    <w:p w14:paraId="1CC7FEED" w14:textId="77777777" w:rsidR="005022D1" w:rsidRPr="004E72E0" w:rsidRDefault="005022D1" w:rsidP="00F84CF9">
      <w:pPr>
        <w:pStyle w:val="ListParagraph"/>
        <w:numPr>
          <w:ilvl w:val="0"/>
          <w:numId w:val="11"/>
        </w:numPr>
        <w:spacing w:before="0" w:after="120" w:line="240" w:lineRule="auto"/>
        <w:ind w:firstLineChars="0"/>
        <w:rPr>
          <w:rFonts w:ascii="Times New Roman" w:eastAsia="等线" w:hAnsi="Times New Roman"/>
          <w:b/>
          <w:i/>
          <w:szCs w:val="20"/>
        </w:rPr>
      </w:pPr>
      <w:r w:rsidRPr="004E72E0">
        <w:rPr>
          <w:rFonts w:ascii="Times New Roman" w:hAnsi="Times New Roman"/>
          <w:b/>
          <w:i/>
          <w:color w:val="000000" w:themeColor="text1"/>
          <w:szCs w:val="18"/>
        </w:rPr>
        <w:t>Support reception of the assistance data containing the LOS/NLOS indicator.</w:t>
      </w:r>
    </w:p>
    <w:p w14:paraId="3F8B9B2C" w14:textId="77777777" w:rsidR="005022D1" w:rsidRPr="004E72E0" w:rsidRDefault="005022D1" w:rsidP="00F84CF9">
      <w:pPr>
        <w:pStyle w:val="ListParagraph"/>
        <w:numPr>
          <w:ilvl w:val="1"/>
          <w:numId w:val="11"/>
        </w:numPr>
        <w:spacing w:before="0" w:after="120" w:line="240" w:lineRule="auto"/>
        <w:ind w:firstLineChars="0"/>
        <w:rPr>
          <w:rFonts w:ascii="Times New Roman" w:eastAsia="等线" w:hAnsi="Times New Roman"/>
          <w:b/>
          <w:i/>
          <w:szCs w:val="20"/>
        </w:rPr>
      </w:pPr>
      <w:r w:rsidRPr="004E72E0">
        <w:rPr>
          <w:rFonts w:ascii="Times New Roman" w:hAnsi="Times New Roman"/>
          <w:b/>
          <w:i/>
          <w:color w:val="000000" w:themeColor="text1"/>
          <w:szCs w:val="18"/>
        </w:rPr>
        <w:t>LOS/NLOS indicator type: {</w:t>
      </w:r>
      <w:proofErr w:type="spellStart"/>
      <w:r w:rsidRPr="004E72E0">
        <w:rPr>
          <w:rFonts w:ascii="Times New Roman" w:hAnsi="Times New Roman"/>
          <w:b/>
          <w:i/>
          <w:color w:val="000000" w:themeColor="text1"/>
          <w:szCs w:val="18"/>
        </w:rPr>
        <w:t>softValue</w:t>
      </w:r>
      <w:proofErr w:type="spellEnd"/>
      <w:r w:rsidRPr="004E72E0">
        <w:rPr>
          <w:rFonts w:ascii="Times New Roman" w:hAnsi="Times New Roman"/>
          <w:b/>
          <w:i/>
          <w:color w:val="000000" w:themeColor="text1"/>
          <w:szCs w:val="18"/>
        </w:rPr>
        <w:t xml:space="preserve">, </w:t>
      </w:r>
      <w:proofErr w:type="spellStart"/>
      <w:r w:rsidRPr="004E72E0">
        <w:rPr>
          <w:rFonts w:ascii="Times New Roman" w:hAnsi="Times New Roman"/>
          <w:b/>
          <w:i/>
          <w:color w:val="000000" w:themeColor="text1"/>
          <w:szCs w:val="18"/>
        </w:rPr>
        <w:t>hardValue</w:t>
      </w:r>
      <w:proofErr w:type="spellEnd"/>
      <w:r w:rsidRPr="004E72E0">
        <w:rPr>
          <w:rFonts w:ascii="Times New Roman" w:hAnsi="Times New Roman"/>
          <w:b/>
          <w:i/>
          <w:color w:val="000000" w:themeColor="text1"/>
          <w:szCs w:val="18"/>
        </w:rPr>
        <w:t>, both}</w:t>
      </w:r>
    </w:p>
    <w:p w14:paraId="69CCAEFD" w14:textId="77777777" w:rsidR="005022D1" w:rsidRPr="004E72E0" w:rsidRDefault="005022D1" w:rsidP="00F84CF9">
      <w:pPr>
        <w:pStyle w:val="ListParagraph"/>
        <w:numPr>
          <w:ilvl w:val="1"/>
          <w:numId w:val="11"/>
        </w:numPr>
        <w:spacing w:before="0" w:after="120" w:line="240" w:lineRule="auto"/>
        <w:ind w:firstLineChars="0"/>
        <w:rPr>
          <w:rFonts w:ascii="Times New Roman" w:eastAsia="等线" w:hAnsi="Times New Roman"/>
          <w:b/>
          <w:i/>
          <w:szCs w:val="20"/>
        </w:rPr>
      </w:pPr>
      <w:r w:rsidRPr="004E72E0">
        <w:rPr>
          <w:rFonts w:ascii="Times New Roman" w:hAnsi="Times New Roman"/>
          <w:b/>
          <w:i/>
          <w:color w:val="000000" w:themeColor="text1"/>
          <w:szCs w:val="18"/>
        </w:rPr>
        <w:t>LOS/NLOS indicator granularity {</w:t>
      </w:r>
      <w:proofErr w:type="spellStart"/>
      <w:r w:rsidRPr="004E72E0">
        <w:rPr>
          <w:rFonts w:ascii="Times New Roman" w:hAnsi="Times New Roman"/>
          <w:b/>
          <w:i/>
          <w:color w:val="000000" w:themeColor="text1"/>
          <w:szCs w:val="18"/>
        </w:rPr>
        <w:t>resourceSpecific</w:t>
      </w:r>
      <w:proofErr w:type="spellEnd"/>
      <w:r w:rsidRPr="004E72E0">
        <w:rPr>
          <w:rFonts w:ascii="Times New Roman" w:hAnsi="Times New Roman"/>
          <w:b/>
          <w:i/>
          <w:color w:val="000000" w:themeColor="text1"/>
          <w:szCs w:val="18"/>
        </w:rPr>
        <w:t xml:space="preserve">, </w:t>
      </w:r>
      <w:proofErr w:type="spellStart"/>
      <w:r w:rsidRPr="004E72E0">
        <w:rPr>
          <w:rFonts w:ascii="Times New Roman" w:hAnsi="Times New Roman"/>
          <w:b/>
          <w:i/>
          <w:color w:val="000000" w:themeColor="text1"/>
          <w:szCs w:val="18"/>
        </w:rPr>
        <w:t>trpSpecific</w:t>
      </w:r>
      <w:proofErr w:type="spellEnd"/>
      <w:r w:rsidRPr="004E72E0">
        <w:rPr>
          <w:rFonts w:ascii="Times New Roman" w:hAnsi="Times New Roman"/>
          <w:b/>
          <w:i/>
          <w:color w:val="000000" w:themeColor="text1"/>
          <w:szCs w:val="18"/>
        </w:rPr>
        <w:t xml:space="preserve">, both} </w:t>
      </w:r>
    </w:p>
    <w:p w14:paraId="6C620F1A" w14:textId="77777777" w:rsidR="005022D1" w:rsidRDefault="005022D1" w:rsidP="005022D1">
      <w:pPr>
        <w:spacing w:before="0" w:after="120" w:line="240" w:lineRule="auto"/>
        <w:ind w:firstLineChars="0" w:firstLine="0"/>
        <w:rPr>
          <w:rFonts w:eastAsia="等线"/>
          <w:b/>
          <w:i/>
          <w:sz w:val="22"/>
          <w:lang w:eastAsia="zh-CN"/>
        </w:rPr>
      </w:pPr>
      <w:r w:rsidRPr="00390F19">
        <w:rPr>
          <w:rFonts w:eastAsia="等线"/>
          <w:b/>
          <w:i/>
          <w:sz w:val="22"/>
          <w:lang w:eastAsia="zh-CN"/>
        </w:rPr>
        <w:t xml:space="preserve">Proposal </w:t>
      </w:r>
      <w:r>
        <w:rPr>
          <w:rFonts w:eastAsia="等线"/>
          <w:b/>
          <w:i/>
          <w:sz w:val="22"/>
          <w:lang w:eastAsia="zh-CN"/>
        </w:rPr>
        <w:t>3</w:t>
      </w:r>
      <w:r w:rsidRPr="00390F19">
        <w:rPr>
          <w:rFonts w:eastAsia="等线"/>
          <w:b/>
          <w:i/>
          <w:sz w:val="22"/>
          <w:lang w:eastAsia="zh-CN"/>
        </w:rPr>
        <w:t>：</w:t>
      </w:r>
      <w:r>
        <w:rPr>
          <w:rFonts w:eastAsia="等线"/>
          <w:b/>
          <w:i/>
          <w:sz w:val="22"/>
          <w:lang w:eastAsia="zh-CN"/>
        </w:rPr>
        <w:t>Add the following statement to the M-sample measurements:</w:t>
      </w:r>
    </w:p>
    <w:p w14:paraId="289E3578" w14:textId="08EA4791" w:rsidR="009D0C29" w:rsidRPr="00E24203" w:rsidRDefault="005022D1" w:rsidP="005022D1">
      <w:pPr>
        <w:rPr>
          <w:rFonts w:eastAsia="等线"/>
          <w:b/>
          <w:i/>
          <w:lang w:eastAsia="zh-CN"/>
        </w:rPr>
      </w:pPr>
      <w:r w:rsidRPr="00430CED">
        <w:rPr>
          <w:rFonts w:eastAsia="等线"/>
          <w:b/>
          <w:i/>
        </w:rPr>
        <w:t>This feature applies to both UE assisted positioning and UE based positioning.</w:t>
      </w:r>
      <w:r w:rsidR="009D0C29" w:rsidRPr="00E24203">
        <w:rPr>
          <w:b/>
          <w:i/>
          <w:color w:val="000000" w:themeColor="text1"/>
          <w:szCs w:val="18"/>
        </w:rPr>
        <w:t xml:space="preserve"> </w:t>
      </w:r>
    </w:p>
    <w:p w14:paraId="053A4CA6" w14:textId="77777777" w:rsidR="00C274A0" w:rsidRDefault="00C274A0" w:rsidP="009D0C29">
      <w:pPr>
        <w:rPr>
          <w:rFonts w:eastAsia="等线"/>
          <w:b/>
          <w:i/>
          <w:lang w:eastAsia="zh-CN"/>
        </w:rPr>
      </w:pPr>
    </w:p>
    <w:p w14:paraId="49E1C8C7" w14:textId="77777777" w:rsidR="005B7FF7" w:rsidRPr="005B7FF7" w:rsidRDefault="005B7FF7" w:rsidP="005B7FF7">
      <w:pPr>
        <w:spacing w:before="0" w:after="120" w:line="240" w:lineRule="auto"/>
        <w:ind w:firstLineChars="0" w:firstLine="0"/>
        <w:rPr>
          <w:rFonts w:eastAsia="等线"/>
          <w:b/>
          <w:i/>
          <w:sz w:val="22"/>
          <w:lang w:eastAsia="zh-CN"/>
        </w:rPr>
      </w:pPr>
      <w:proofErr w:type="gramStart"/>
      <w:r w:rsidRPr="005B7FF7">
        <w:rPr>
          <w:rFonts w:eastAsia="等线" w:hint="eastAsia"/>
          <w:b/>
          <w:i/>
          <w:sz w:val="22"/>
          <w:lang w:eastAsia="zh-CN"/>
        </w:rPr>
        <w:lastRenderedPageBreak/>
        <w:t xml:space="preserve">Proposal 4: support </w:t>
      </w:r>
      <w:r>
        <w:rPr>
          <w:rFonts w:eastAsia="等线" w:hint="eastAsia"/>
          <w:b/>
          <w:i/>
          <w:sz w:val="22"/>
          <w:lang w:eastAsia="zh-CN"/>
        </w:rPr>
        <w:t xml:space="preserve">to keep </w:t>
      </w:r>
      <w:r w:rsidRPr="005B7FF7">
        <w:rPr>
          <w:rFonts w:eastAsia="等线" w:hint="eastAsia"/>
          <w:b/>
          <w:i/>
          <w:sz w:val="22"/>
          <w:lang w:eastAsia="zh-CN"/>
        </w:rPr>
        <w:t>“</w:t>
      </w:r>
      <w:r w:rsidRPr="005B7FF7">
        <w:rPr>
          <w:rFonts w:eastAsia="等线"/>
          <w:b/>
          <w:i/>
          <w:sz w:val="22"/>
          <w:lang w:eastAsia="zh-CN"/>
        </w:rPr>
        <w:t>for initial BWP”</w:t>
      </w:r>
      <w:r>
        <w:rPr>
          <w:rFonts w:eastAsia="等线" w:hint="eastAsia"/>
          <w:b/>
          <w:i/>
          <w:sz w:val="22"/>
          <w:lang w:eastAsia="zh-CN"/>
        </w:rPr>
        <w:t xml:space="preserve">, i.e., </w:t>
      </w:r>
      <w:r>
        <w:rPr>
          <w:rFonts w:eastAsia="等线"/>
          <w:b/>
          <w:i/>
          <w:sz w:val="22"/>
          <w:lang w:eastAsia="zh-CN"/>
        </w:rPr>
        <w:t>“</w:t>
      </w:r>
      <w:r w:rsidRPr="005B7FF7">
        <w:rPr>
          <w:rFonts w:eastAsia="等线"/>
          <w:b/>
          <w:i/>
          <w:sz w:val="22"/>
          <w:lang w:eastAsia="zh-CN"/>
        </w:rPr>
        <w:t>Support of positioning SRS transmission in RRC_</w:t>
      </w:r>
      <w:r>
        <w:rPr>
          <w:rFonts w:eastAsia="等线"/>
          <w:b/>
          <w:i/>
          <w:sz w:val="22"/>
          <w:lang w:eastAsia="zh-CN"/>
        </w:rPr>
        <w:t xml:space="preserve">INACTIVE state </w:t>
      </w:r>
      <w:r w:rsidRPr="005B7FF7">
        <w:rPr>
          <w:rFonts w:eastAsia="等线"/>
          <w:b/>
          <w:i/>
          <w:sz w:val="22"/>
          <w:u w:val="single"/>
          <w:lang w:eastAsia="zh-CN"/>
        </w:rPr>
        <w:t>for initial BWP</w:t>
      </w:r>
      <w:r>
        <w:rPr>
          <w:rFonts w:eastAsia="等线"/>
          <w:b/>
          <w:i/>
          <w:sz w:val="22"/>
          <w:lang w:eastAsia="zh-CN"/>
        </w:rPr>
        <w:t>”</w:t>
      </w:r>
      <w:r w:rsidRPr="005B7FF7">
        <w:rPr>
          <w:rFonts w:eastAsia="等线" w:hint="eastAsia"/>
          <w:b/>
          <w:i/>
          <w:sz w:val="22"/>
          <w:lang w:eastAsia="zh-CN"/>
        </w:rPr>
        <w:t>.</w:t>
      </w:r>
      <w:proofErr w:type="gramEnd"/>
    </w:p>
    <w:p w14:paraId="124706EF" w14:textId="77777777" w:rsidR="005B7FF7" w:rsidRPr="00C274A0" w:rsidRDefault="005B7FF7" w:rsidP="009D0C29">
      <w:pPr>
        <w:rPr>
          <w:rFonts w:eastAsia="等线"/>
          <w:b/>
          <w:i/>
          <w:lang w:eastAsia="zh-CN"/>
        </w:rPr>
      </w:pPr>
    </w:p>
    <w:p w14:paraId="0563EE83" w14:textId="77777777" w:rsidR="00BA1D3B" w:rsidRDefault="00BA1D3B" w:rsidP="00BA1D3B">
      <w:pPr>
        <w:pStyle w:val="Heading1"/>
        <w:numPr>
          <w:ilvl w:val="0"/>
          <w:numId w:val="0"/>
        </w:numPr>
        <w:spacing w:before="180"/>
        <w:ind w:left="432" w:hanging="432"/>
        <w:jc w:val="both"/>
        <w:rPr>
          <w:sz w:val="32"/>
          <w:lang w:val="en-US" w:eastAsia="ko-KR"/>
        </w:rPr>
      </w:pPr>
      <w:r w:rsidRPr="00F40EEC">
        <w:rPr>
          <w:rFonts w:hint="eastAsia"/>
          <w:sz w:val="32"/>
          <w:lang w:val="en-US" w:eastAsia="ko-KR"/>
        </w:rPr>
        <w:t>References</w:t>
      </w:r>
    </w:p>
    <w:p w14:paraId="69690642" w14:textId="16BC69B4" w:rsidR="005022D1" w:rsidRPr="005022D1" w:rsidRDefault="00425966" w:rsidP="00425966">
      <w:pPr>
        <w:pStyle w:val="List2"/>
        <w:numPr>
          <w:ilvl w:val="0"/>
          <w:numId w:val="6"/>
        </w:numPr>
        <w:spacing w:before="0" w:after="0" w:line="240" w:lineRule="auto"/>
        <w:ind w:firstLineChars="0"/>
        <w:jc w:val="left"/>
        <w:rPr>
          <w:rFonts w:ascii="Times New Roman" w:hAnsi="Times New Roman" w:cs="Times New Roman"/>
          <w:color w:val="000000" w:themeColor="text1"/>
        </w:rPr>
      </w:pPr>
      <w:r w:rsidRPr="00425966">
        <w:rPr>
          <w:rFonts w:ascii="Times New Roman" w:eastAsia="等线" w:hAnsi="Times New Roman" w:cs="Times New Roman"/>
          <w:color w:val="000000" w:themeColor="text1"/>
          <w:lang w:eastAsia="zh-CN"/>
        </w:rPr>
        <w:t>R1-211290</w:t>
      </w:r>
      <w:r>
        <w:rPr>
          <w:rFonts w:ascii="Times New Roman" w:eastAsia="等线" w:hAnsi="Times New Roman" w:cs="Times New Roman" w:hint="eastAsia"/>
          <w:color w:val="000000" w:themeColor="text1"/>
          <w:lang w:eastAsia="zh-CN"/>
        </w:rPr>
        <w:t>2</w:t>
      </w:r>
      <w:r w:rsidR="005022D1" w:rsidRPr="005022D1">
        <w:rPr>
          <w:rFonts w:ascii="Times New Roman" w:eastAsia="等线" w:hAnsi="Times New Roman" w:cs="Times New Roman"/>
          <w:color w:val="000000" w:themeColor="text1"/>
          <w:lang w:eastAsia="zh-CN"/>
        </w:rPr>
        <w:t xml:space="preserve">, </w:t>
      </w:r>
      <w:r>
        <w:rPr>
          <w:rFonts w:ascii="Times New Roman" w:eastAsia="等线" w:hAnsi="Times New Roman" w:cs="Times New Roman" w:hint="eastAsia"/>
          <w:color w:val="000000" w:themeColor="text1"/>
          <w:lang w:eastAsia="zh-CN"/>
        </w:rPr>
        <w:t>updated</w:t>
      </w:r>
      <w:r w:rsidR="005022D1" w:rsidRPr="005022D1">
        <w:rPr>
          <w:rFonts w:ascii="Times New Roman" w:eastAsia="等线" w:hAnsi="Times New Roman" w:cs="Times New Roman"/>
          <w:color w:val="000000" w:themeColor="text1"/>
          <w:lang w:eastAsia="zh-CN"/>
        </w:rPr>
        <w:t xml:space="preserve"> RAN1 UE featu</w:t>
      </w:r>
      <w:r>
        <w:rPr>
          <w:rFonts w:ascii="Times New Roman" w:eastAsia="等线" w:hAnsi="Times New Roman" w:cs="Times New Roman"/>
          <w:color w:val="000000" w:themeColor="text1"/>
          <w:lang w:eastAsia="zh-CN"/>
        </w:rPr>
        <w:t>res list for Rel-17 NR, RAN1#10</w:t>
      </w:r>
      <w:r>
        <w:rPr>
          <w:rFonts w:ascii="Times New Roman" w:eastAsia="等线" w:hAnsi="Times New Roman" w:cs="Times New Roman" w:hint="eastAsia"/>
          <w:color w:val="000000" w:themeColor="text1"/>
          <w:lang w:eastAsia="zh-CN"/>
        </w:rPr>
        <w:t>7</w:t>
      </w:r>
      <w:r w:rsidR="005022D1" w:rsidRPr="005022D1">
        <w:rPr>
          <w:rFonts w:ascii="Times New Roman" w:eastAsia="等线" w:hAnsi="Times New Roman" w:cs="Times New Roman"/>
          <w:color w:val="000000" w:themeColor="text1"/>
          <w:lang w:eastAsia="zh-CN"/>
        </w:rPr>
        <w:t xml:space="preserve">-e, </w:t>
      </w:r>
      <w:proofErr w:type="gramStart"/>
      <w:r>
        <w:rPr>
          <w:rFonts w:ascii="Times New Roman" w:eastAsia="等线" w:hAnsi="Times New Roman" w:cs="Times New Roman" w:hint="eastAsia"/>
          <w:color w:val="000000" w:themeColor="text1"/>
          <w:lang w:eastAsia="zh-CN"/>
        </w:rPr>
        <w:t>Nov</w:t>
      </w:r>
      <w:r w:rsidR="005022D1" w:rsidRPr="005022D1">
        <w:rPr>
          <w:rFonts w:ascii="Times New Roman" w:eastAsia="等线" w:hAnsi="Times New Roman" w:cs="Times New Roman"/>
          <w:color w:val="000000" w:themeColor="text1"/>
          <w:lang w:eastAsia="zh-CN"/>
        </w:rPr>
        <w:t>,</w:t>
      </w:r>
      <w:proofErr w:type="gramEnd"/>
      <w:r w:rsidR="005022D1" w:rsidRPr="005022D1">
        <w:rPr>
          <w:rFonts w:ascii="Times New Roman" w:hAnsi="Times New Roman" w:cs="Times New Roman"/>
          <w:color w:val="000000" w:themeColor="text1"/>
          <w:lang w:eastAsia="ko-KR"/>
        </w:rPr>
        <w:t xml:space="preserve"> 202</w:t>
      </w:r>
      <w:r w:rsidR="005022D1" w:rsidRPr="005022D1">
        <w:rPr>
          <w:rFonts w:ascii="Times New Roman" w:eastAsia="等线" w:hAnsi="Times New Roman" w:cs="Times New Roman"/>
          <w:color w:val="000000" w:themeColor="text1"/>
          <w:lang w:eastAsia="zh-CN"/>
        </w:rPr>
        <w:t>1</w:t>
      </w:r>
      <w:r w:rsidR="005022D1" w:rsidRPr="005022D1">
        <w:rPr>
          <w:rFonts w:ascii="Times New Roman" w:hAnsi="Times New Roman" w:cs="Times New Roman"/>
          <w:color w:val="000000" w:themeColor="text1"/>
          <w:lang w:eastAsia="ko-KR"/>
        </w:rPr>
        <w:t>.</w:t>
      </w:r>
    </w:p>
    <w:p w14:paraId="7D22104D" w14:textId="77777777" w:rsidR="005022D1" w:rsidRPr="005022D1" w:rsidRDefault="004E11EC" w:rsidP="005022D1">
      <w:pPr>
        <w:pStyle w:val="List2"/>
        <w:numPr>
          <w:ilvl w:val="0"/>
          <w:numId w:val="6"/>
        </w:numPr>
        <w:spacing w:before="0" w:after="0" w:line="240" w:lineRule="auto"/>
        <w:ind w:firstLineChars="0"/>
        <w:jc w:val="left"/>
        <w:rPr>
          <w:rFonts w:ascii="Times New Roman" w:eastAsia="等线" w:hAnsi="Times New Roman" w:cs="Times New Roman"/>
          <w:color w:val="000000" w:themeColor="text1"/>
          <w:lang w:eastAsia="zh-CN"/>
        </w:rPr>
      </w:pPr>
      <w:hyperlink r:id="rId9" w:history="1">
        <w:proofErr w:type="gramStart"/>
        <w:r w:rsidR="005022D1" w:rsidRPr="005022D1">
          <w:rPr>
            <w:rFonts w:ascii="Times New Roman" w:eastAsia="等线" w:hAnsi="Times New Roman" w:cs="Times New Roman"/>
            <w:color w:val="000000" w:themeColor="text1"/>
            <w:lang w:eastAsia="zh-CN"/>
          </w:rPr>
          <w:t>R1-2111810</w:t>
        </w:r>
      </w:hyperlink>
      <w:r w:rsidR="005022D1" w:rsidRPr="005022D1">
        <w:rPr>
          <w:rFonts w:ascii="Times New Roman" w:eastAsia="等线" w:hAnsi="Times New Roman" w:cs="Times New Roman"/>
          <w:color w:val="000000" w:themeColor="text1"/>
          <w:lang w:eastAsia="zh-CN"/>
        </w:rPr>
        <w:t>, Summary of UE features for NR positioning enhancements</w:t>
      </w:r>
      <w:r w:rsidR="005022D1" w:rsidRPr="005022D1">
        <w:rPr>
          <w:rFonts w:ascii="Times New Roman" w:eastAsia="等线" w:hAnsi="Times New Roman" w:cs="Times New Roman"/>
          <w:color w:val="000000" w:themeColor="text1"/>
          <w:lang w:eastAsia="zh-CN"/>
        </w:rPr>
        <w:tab/>
        <w:t>Moderator (AT&amp;T), RAN1#107.</w:t>
      </w:r>
      <w:proofErr w:type="gramEnd"/>
    </w:p>
    <w:p w14:paraId="60268768" w14:textId="0D7DB4C3" w:rsidR="00E5623F" w:rsidRPr="002A49FA" w:rsidRDefault="002A49FA" w:rsidP="00290342">
      <w:pPr>
        <w:tabs>
          <w:tab w:val="left" w:pos="8987"/>
        </w:tabs>
        <w:ind w:firstLineChars="0" w:firstLine="0"/>
      </w:pPr>
      <w:r>
        <w:tab/>
      </w:r>
    </w:p>
    <w:sectPr w:rsidR="00E5623F" w:rsidRPr="002A49FA" w:rsidSect="00702B95">
      <w:headerReference w:type="even" r:id="rId10"/>
      <w:footerReference w:type="default" r:id="rId11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F60244B" w15:done="0"/>
  <w15:commentEx w15:paraId="34630784" w15:done="0"/>
  <w15:commentEx w15:paraId="071D28E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CD04F8" w16cex:dateUtc="2020-07-30T13:36:00Z"/>
  <w16cex:commentExtensible w16cex:durableId="22CD03D4" w16cex:dateUtc="2020-07-30T13:3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A02B5A8" w16cid:durableId="22D401D7"/>
  <w16cid:commentId w16cid:paraId="7759B23A" w16cid:durableId="22D401D8"/>
  <w16cid:commentId w16cid:paraId="0DA9FD8B" w16cid:durableId="22D401D9"/>
  <w16cid:commentId w16cid:paraId="2151F4B1" w16cid:durableId="22D401DA"/>
  <w16cid:commentId w16cid:paraId="02296A85" w16cid:durableId="22D401DB"/>
  <w16cid:commentId w16cid:paraId="3F142B02" w16cid:durableId="22D409D4"/>
  <w16cid:commentId w16cid:paraId="31215E76" w16cid:durableId="22D408BA"/>
  <w16cid:commentId w16cid:paraId="019862B1" w16cid:durableId="22D409F5"/>
  <w16cid:commentId w16cid:paraId="688D7C3E" w16cid:durableId="22D40BDC"/>
  <w16cid:commentId w16cid:paraId="6CBBD548" w16cid:durableId="22D40C07"/>
  <w16cid:commentId w16cid:paraId="244479EC" w16cid:durableId="22D4104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8DC00B" w14:textId="77777777" w:rsidR="004E11EC" w:rsidRDefault="004E11EC" w:rsidP="007378B8">
      <w:r>
        <w:separator/>
      </w:r>
    </w:p>
  </w:endnote>
  <w:endnote w:type="continuationSeparator" w:id="0">
    <w:p w14:paraId="189043D5" w14:textId="77777777" w:rsidR="004E11EC" w:rsidRDefault="004E11EC" w:rsidP="00737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仿宋_GB2312">
    <w:altName w:val="FangSong_GB2312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E02B03" w14:textId="19C9A6A0" w:rsidR="00F21D6E" w:rsidRDefault="00F21D6E">
    <w:pPr>
      <w:pStyle w:val="Header"/>
      <w:tabs>
        <w:tab w:val="right" w:pos="9639"/>
      </w:tabs>
      <w:jc w:val="center"/>
    </w:pPr>
    <w:r>
      <w:t xml:space="preserve">Page </w:t>
    </w:r>
    <w:r w:rsidRPr="00B0165F">
      <w:rPr>
        <w:rStyle w:val="PageNumber"/>
        <w:i/>
        <w:color w:val="auto"/>
      </w:rPr>
      <w:fldChar w:fldCharType="begin"/>
    </w:r>
    <w:r w:rsidRPr="00B0165F">
      <w:rPr>
        <w:rStyle w:val="PageNumber"/>
        <w:i/>
        <w:color w:val="auto"/>
      </w:rPr>
      <w:instrText xml:space="preserve"> PAGE </w:instrText>
    </w:r>
    <w:r w:rsidRPr="00B0165F">
      <w:rPr>
        <w:rStyle w:val="PageNumber"/>
        <w:i/>
        <w:color w:val="auto"/>
      </w:rPr>
      <w:fldChar w:fldCharType="separate"/>
    </w:r>
    <w:r w:rsidR="00BC62D1">
      <w:rPr>
        <w:rStyle w:val="PageNumber"/>
        <w:i/>
        <w:color w:val="auto"/>
      </w:rPr>
      <w:t>4</w:t>
    </w:r>
    <w:r w:rsidRPr="00B0165F">
      <w:rPr>
        <w:rStyle w:val="PageNumber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CB5DDA" w14:textId="77777777" w:rsidR="004E11EC" w:rsidRDefault="004E11EC" w:rsidP="007378B8">
      <w:r>
        <w:separator/>
      </w:r>
    </w:p>
  </w:footnote>
  <w:footnote w:type="continuationSeparator" w:id="0">
    <w:p w14:paraId="24208727" w14:textId="77777777" w:rsidR="004E11EC" w:rsidRDefault="004E11EC" w:rsidP="007378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297C5F" w14:textId="77777777" w:rsidR="00F21D6E" w:rsidRDefault="00F21D6E" w:rsidP="007378B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64120D5"/>
    <w:multiLevelType w:val="hybridMultilevel"/>
    <w:tmpl w:val="8D7654F8"/>
    <w:lvl w:ilvl="0" w:tplc="04090001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4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>
    <w:nsid w:val="24A875C9"/>
    <w:multiLevelType w:val="multilevel"/>
    <w:tmpl w:val="F52EA3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113"/>
        </w:tabs>
        <w:ind w:left="5113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44C44B3D"/>
    <w:multiLevelType w:val="hybridMultilevel"/>
    <w:tmpl w:val="AC3AD7EA"/>
    <w:lvl w:ilvl="0" w:tplc="04090001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8">
    <w:nsid w:val="574E1881"/>
    <w:multiLevelType w:val="hybridMultilevel"/>
    <w:tmpl w:val="43FA2766"/>
    <w:lvl w:ilvl="0" w:tplc="694C281C">
      <w:start w:val="8"/>
      <w:numFmt w:val="bullet"/>
      <w:lvlText w:val=""/>
      <w:lvlJc w:val="left"/>
      <w:pPr>
        <w:ind w:left="800" w:hanging="400"/>
      </w:pPr>
      <w:rPr>
        <w:rFonts w:ascii="Wingdings" w:eastAsia="Batang" w:hAnsi="Wingdings" w:hint="default"/>
        <w:lang w:val="en-GB"/>
      </w:rPr>
    </w:lvl>
    <w:lvl w:ilvl="1" w:tplc="EF787A00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  <w:lang w:val="en-GB"/>
      </w:rPr>
    </w:lvl>
    <w:lvl w:ilvl="2" w:tplc="D4B82EC0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263057A0">
      <w:start w:val="1"/>
      <w:numFmt w:val="bullet"/>
      <w:lvlText w:val=""/>
      <w:lvlJc w:val="left"/>
      <w:pPr>
        <w:ind w:left="2000" w:hanging="400"/>
      </w:pPr>
      <w:rPr>
        <w:rFonts w:ascii="Wingdings" w:hAnsi="Wingdings" w:hint="default"/>
      </w:rPr>
    </w:lvl>
    <w:lvl w:ilvl="4" w:tplc="8EE20456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4B6AB44E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64C64175"/>
    <w:multiLevelType w:val="hybridMultilevel"/>
    <w:tmpl w:val="ECA41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6C02B7D"/>
    <w:multiLevelType w:val="hybridMultilevel"/>
    <w:tmpl w:val="557618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6"/>
  </w:num>
  <w:num w:numId="4">
    <w:abstractNumId w:val="8"/>
  </w:num>
  <w:num w:numId="5">
    <w:abstractNumId w:val="1"/>
  </w:num>
  <w:num w:numId="6">
    <w:abstractNumId w:val="4"/>
  </w:num>
  <w:num w:numId="7">
    <w:abstractNumId w:val="11"/>
  </w:num>
  <w:num w:numId="8">
    <w:abstractNumId w:val="2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7"/>
  </w:num>
  <w:num w:numId="12">
    <w:abstractNumId w:val="9"/>
  </w:num>
  <w:numIdMacAtCleanup w:val="1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llan (Yuhan) Zhou">
    <w15:presenceInfo w15:providerId="AD" w15:userId="S-1-5-21-191130273-305881739-1540833222-738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intFractionalCharacterWidth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281"/>
    <w:rsid w:val="000002A6"/>
    <w:rsid w:val="0000036F"/>
    <w:rsid w:val="0000096A"/>
    <w:rsid w:val="00000BFC"/>
    <w:rsid w:val="000019D6"/>
    <w:rsid w:val="00001C9C"/>
    <w:rsid w:val="00001EBD"/>
    <w:rsid w:val="00001FBD"/>
    <w:rsid w:val="0000232D"/>
    <w:rsid w:val="00002D0B"/>
    <w:rsid w:val="00002E5F"/>
    <w:rsid w:val="00002F7F"/>
    <w:rsid w:val="000030C5"/>
    <w:rsid w:val="00003680"/>
    <w:rsid w:val="00003C36"/>
    <w:rsid w:val="00003CD9"/>
    <w:rsid w:val="00003FE7"/>
    <w:rsid w:val="000043E8"/>
    <w:rsid w:val="000048BF"/>
    <w:rsid w:val="00004C72"/>
    <w:rsid w:val="00004C76"/>
    <w:rsid w:val="00004EBC"/>
    <w:rsid w:val="00005B82"/>
    <w:rsid w:val="00005CFA"/>
    <w:rsid w:val="00005E1B"/>
    <w:rsid w:val="000062E7"/>
    <w:rsid w:val="000067A4"/>
    <w:rsid w:val="00006BD1"/>
    <w:rsid w:val="00006DAF"/>
    <w:rsid w:val="00006F9E"/>
    <w:rsid w:val="0000764D"/>
    <w:rsid w:val="00007AF0"/>
    <w:rsid w:val="00007B41"/>
    <w:rsid w:val="00007BBD"/>
    <w:rsid w:val="00010070"/>
    <w:rsid w:val="00010142"/>
    <w:rsid w:val="00010386"/>
    <w:rsid w:val="00010432"/>
    <w:rsid w:val="00010D25"/>
    <w:rsid w:val="00010E06"/>
    <w:rsid w:val="000110B1"/>
    <w:rsid w:val="0001128A"/>
    <w:rsid w:val="000116B1"/>
    <w:rsid w:val="000116E1"/>
    <w:rsid w:val="00011796"/>
    <w:rsid w:val="0001186D"/>
    <w:rsid w:val="0001198C"/>
    <w:rsid w:val="00011B89"/>
    <w:rsid w:val="00012582"/>
    <w:rsid w:val="000129EE"/>
    <w:rsid w:val="00012B34"/>
    <w:rsid w:val="00012CE0"/>
    <w:rsid w:val="00012E5A"/>
    <w:rsid w:val="00012FC8"/>
    <w:rsid w:val="0001315E"/>
    <w:rsid w:val="000132CD"/>
    <w:rsid w:val="00013683"/>
    <w:rsid w:val="00013D9D"/>
    <w:rsid w:val="00013F73"/>
    <w:rsid w:val="000146FD"/>
    <w:rsid w:val="000149A9"/>
    <w:rsid w:val="00014DBE"/>
    <w:rsid w:val="000150F6"/>
    <w:rsid w:val="00015208"/>
    <w:rsid w:val="00015974"/>
    <w:rsid w:val="00015A1C"/>
    <w:rsid w:val="000165B5"/>
    <w:rsid w:val="00016660"/>
    <w:rsid w:val="00016852"/>
    <w:rsid w:val="000169E6"/>
    <w:rsid w:val="00016E5A"/>
    <w:rsid w:val="000175ED"/>
    <w:rsid w:val="00017C54"/>
    <w:rsid w:val="00017F47"/>
    <w:rsid w:val="0002009B"/>
    <w:rsid w:val="00020111"/>
    <w:rsid w:val="000201E6"/>
    <w:rsid w:val="00020220"/>
    <w:rsid w:val="00020238"/>
    <w:rsid w:val="000202ED"/>
    <w:rsid w:val="0002066D"/>
    <w:rsid w:val="00021208"/>
    <w:rsid w:val="00021D63"/>
    <w:rsid w:val="00022303"/>
    <w:rsid w:val="000223F5"/>
    <w:rsid w:val="00022C32"/>
    <w:rsid w:val="00022DF5"/>
    <w:rsid w:val="0002316F"/>
    <w:rsid w:val="0002329E"/>
    <w:rsid w:val="00023822"/>
    <w:rsid w:val="000238B8"/>
    <w:rsid w:val="00023944"/>
    <w:rsid w:val="00024278"/>
    <w:rsid w:val="000243E3"/>
    <w:rsid w:val="0002442E"/>
    <w:rsid w:val="000245CC"/>
    <w:rsid w:val="000246A3"/>
    <w:rsid w:val="0002486E"/>
    <w:rsid w:val="00024983"/>
    <w:rsid w:val="00024B25"/>
    <w:rsid w:val="00024F59"/>
    <w:rsid w:val="000251A1"/>
    <w:rsid w:val="000253D8"/>
    <w:rsid w:val="000255C0"/>
    <w:rsid w:val="000256C9"/>
    <w:rsid w:val="000256DE"/>
    <w:rsid w:val="000258C3"/>
    <w:rsid w:val="0002596E"/>
    <w:rsid w:val="000262B8"/>
    <w:rsid w:val="00026314"/>
    <w:rsid w:val="00026A17"/>
    <w:rsid w:val="00026EA3"/>
    <w:rsid w:val="00027012"/>
    <w:rsid w:val="0002791F"/>
    <w:rsid w:val="000279D7"/>
    <w:rsid w:val="00027C43"/>
    <w:rsid w:val="00027C9B"/>
    <w:rsid w:val="00027F79"/>
    <w:rsid w:val="00027FBC"/>
    <w:rsid w:val="00030819"/>
    <w:rsid w:val="000309CF"/>
    <w:rsid w:val="000309D8"/>
    <w:rsid w:val="00030C07"/>
    <w:rsid w:val="00030EF3"/>
    <w:rsid w:val="00030EF6"/>
    <w:rsid w:val="00030F62"/>
    <w:rsid w:val="000311CF"/>
    <w:rsid w:val="0003184E"/>
    <w:rsid w:val="000319F3"/>
    <w:rsid w:val="0003246C"/>
    <w:rsid w:val="0003266B"/>
    <w:rsid w:val="00032813"/>
    <w:rsid w:val="00032F05"/>
    <w:rsid w:val="0003302C"/>
    <w:rsid w:val="00033116"/>
    <w:rsid w:val="0003380B"/>
    <w:rsid w:val="00033A4B"/>
    <w:rsid w:val="00033F50"/>
    <w:rsid w:val="0003407E"/>
    <w:rsid w:val="000340CD"/>
    <w:rsid w:val="00034C6A"/>
    <w:rsid w:val="00034C98"/>
    <w:rsid w:val="00034DBC"/>
    <w:rsid w:val="00034F5D"/>
    <w:rsid w:val="000352B5"/>
    <w:rsid w:val="000352DE"/>
    <w:rsid w:val="00035657"/>
    <w:rsid w:val="00035DA5"/>
    <w:rsid w:val="00035DF4"/>
    <w:rsid w:val="00036055"/>
    <w:rsid w:val="000361CB"/>
    <w:rsid w:val="000362A0"/>
    <w:rsid w:val="00036607"/>
    <w:rsid w:val="00036DBF"/>
    <w:rsid w:val="000374B1"/>
    <w:rsid w:val="0003757B"/>
    <w:rsid w:val="000378AC"/>
    <w:rsid w:val="00037FA9"/>
    <w:rsid w:val="00040016"/>
    <w:rsid w:val="000401AF"/>
    <w:rsid w:val="000404E1"/>
    <w:rsid w:val="000409AA"/>
    <w:rsid w:val="000409DB"/>
    <w:rsid w:val="00040EC5"/>
    <w:rsid w:val="0004103E"/>
    <w:rsid w:val="00041223"/>
    <w:rsid w:val="00041446"/>
    <w:rsid w:val="0004162D"/>
    <w:rsid w:val="00041CAC"/>
    <w:rsid w:val="0004229F"/>
    <w:rsid w:val="000422AD"/>
    <w:rsid w:val="0004260A"/>
    <w:rsid w:val="000427A0"/>
    <w:rsid w:val="00042839"/>
    <w:rsid w:val="00042A4C"/>
    <w:rsid w:val="00042A76"/>
    <w:rsid w:val="00042A8C"/>
    <w:rsid w:val="00043150"/>
    <w:rsid w:val="0004332B"/>
    <w:rsid w:val="00043733"/>
    <w:rsid w:val="000437AF"/>
    <w:rsid w:val="00043B99"/>
    <w:rsid w:val="00043C17"/>
    <w:rsid w:val="00044222"/>
    <w:rsid w:val="0004435B"/>
    <w:rsid w:val="00044598"/>
    <w:rsid w:val="000448C5"/>
    <w:rsid w:val="00044C65"/>
    <w:rsid w:val="00045372"/>
    <w:rsid w:val="000459AD"/>
    <w:rsid w:val="00045A71"/>
    <w:rsid w:val="00045ACA"/>
    <w:rsid w:val="00045FF0"/>
    <w:rsid w:val="000462F7"/>
    <w:rsid w:val="00046378"/>
    <w:rsid w:val="00046CC6"/>
    <w:rsid w:val="00047157"/>
    <w:rsid w:val="0004744B"/>
    <w:rsid w:val="00047834"/>
    <w:rsid w:val="00047849"/>
    <w:rsid w:val="00047AA6"/>
    <w:rsid w:val="00047B55"/>
    <w:rsid w:val="00047CEC"/>
    <w:rsid w:val="00047E29"/>
    <w:rsid w:val="000502D0"/>
    <w:rsid w:val="00050A65"/>
    <w:rsid w:val="00050B88"/>
    <w:rsid w:val="00050C36"/>
    <w:rsid w:val="000510C5"/>
    <w:rsid w:val="000513BB"/>
    <w:rsid w:val="000516B8"/>
    <w:rsid w:val="0005194F"/>
    <w:rsid w:val="00051C61"/>
    <w:rsid w:val="00051DB8"/>
    <w:rsid w:val="00051DE7"/>
    <w:rsid w:val="000521E2"/>
    <w:rsid w:val="00052797"/>
    <w:rsid w:val="00052E53"/>
    <w:rsid w:val="000534F9"/>
    <w:rsid w:val="00053AB9"/>
    <w:rsid w:val="00053C57"/>
    <w:rsid w:val="00053C81"/>
    <w:rsid w:val="00053C9D"/>
    <w:rsid w:val="00053E28"/>
    <w:rsid w:val="00053EFD"/>
    <w:rsid w:val="0005427D"/>
    <w:rsid w:val="00054471"/>
    <w:rsid w:val="00054656"/>
    <w:rsid w:val="00054DF7"/>
    <w:rsid w:val="000555FB"/>
    <w:rsid w:val="00055668"/>
    <w:rsid w:val="00055AF6"/>
    <w:rsid w:val="0005601C"/>
    <w:rsid w:val="000566FB"/>
    <w:rsid w:val="000569F7"/>
    <w:rsid w:val="00056C2E"/>
    <w:rsid w:val="00056E3D"/>
    <w:rsid w:val="00056EAB"/>
    <w:rsid w:val="00056F06"/>
    <w:rsid w:val="00057098"/>
    <w:rsid w:val="000579FB"/>
    <w:rsid w:val="00057BD4"/>
    <w:rsid w:val="00057D54"/>
    <w:rsid w:val="0006007B"/>
    <w:rsid w:val="0006028E"/>
    <w:rsid w:val="00060348"/>
    <w:rsid w:val="00060729"/>
    <w:rsid w:val="00060B43"/>
    <w:rsid w:val="00060B8F"/>
    <w:rsid w:val="00060D64"/>
    <w:rsid w:val="0006116B"/>
    <w:rsid w:val="000614BD"/>
    <w:rsid w:val="000614FC"/>
    <w:rsid w:val="00061596"/>
    <w:rsid w:val="000617CD"/>
    <w:rsid w:val="00061A33"/>
    <w:rsid w:val="00061AE3"/>
    <w:rsid w:val="00061CA8"/>
    <w:rsid w:val="000624E6"/>
    <w:rsid w:val="00062E65"/>
    <w:rsid w:val="00062EAC"/>
    <w:rsid w:val="0006372F"/>
    <w:rsid w:val="00063E28"/>
    <w:rsid w:val="000641C2"/>
    <w:rsid w:val="000641F3"/>
    <w:rsid w:val="000642F7"/>
    <w:rsid w:val="0006494B"/>
    <w:rsid w:val="00064971"/>
    <w:rsid w:val="00064EF3"/>
    <w:rsid w:val="0006532A"/>
    <w:rsid w:val="000654F4"/>
    <w:rsid w:val="00065614"/>
    <w:rsid w:val="00065A45"/>
    <w:rsid w:val="00065DC9"/>
    <w:rsid w:val="00066036"/>
    <w:rsid w:val="000660D0"/>
    <w:rsid w:val="000661E9"/>
    <w:rsid w:val="000663F7"/>
    <w:rsid w:val="00066FAA"/>
    <w:rsid w:val="00066FB3"/>
    <w:rsid w:val="00066FEF"/>
    <w:rsid w:val="00067037"/>
    <w:rsid w:val="000670D2"/>
    <w:rsid w:val="0006733F"/>
    <w:rsid w:val="00067D73"/>
    <w:rsid w:val="00067F0A"/>
    <w:rsid w:val="00067F44"/>
    <w:rsid w:val="000705FC"/>
    <w:rsid w:val="00070630"/>
    <w:rsid w:val="000706EC"/>
    <w:rsid w:val="000707C9"/>
    <w:rsid w:val="00070891"/>
    <w:rsid w:val="00070925"/>
    <w:rsid w:val="00070947"/>
    <w:rsid w:val="000709A2"/>
    <w:rsid w:val="00070B6B"/>
    <w:rsid w:val="00070B94"/>
    <w:rsid w:val="00070BF6"/>
    <w:rsid w:val="00070CED"/>
    <w:rsid w:val="00070E5F"/>
    <w:rsid w:val="00070F1C"/>
    <w:rsid w:val="000711AB"/>
    <w:rsid w:val="00071613"/>
    <w:rsid w:val="00071BEC"/>
    <w:rsid w:val="00071BF4"/>
    <w:rsid w:val="0007261A"/>
    <w:rsid w:val="00072769"/>
    <w:rsid w:val="00072A75"/>
    <w:rsid w:val="00072EC1"/>
    <w:rsid w:val="00072FA5"/>
    <w:rsid w:val="00073871"/>
    <w:rsid w:val="00073914"/>
    <w:rsid w:val="00073B6C"/>
    <w:rsid w:val="00073D57"/>
    <w:rsid w:val="00073EFB"/>
    <w:rsid w:val="00074103"/>
    <w:rsid w:val="00074218"/>
    <w:rsid w:val="0007433C"/>
    <w:rsid w:val="0007459F"/>
    <w:rsid w:val="000745A9"/>
    <w:rsid w:val="000747DB"/>
    <w:rsid w:val="00074BE7"/>
    <w:rsid w:val="0007532A"/>
    <w:rsid w:val="000753FB"/>
    <w:rsid w:val="00075885"/>
    <w:rsid w:val="00075951"/>
    <w:rsid w:val="00075D3F"/>
    <w:rsid w:val="00075D86"/>
    <w:rsid w:val="00075E6F"/>
    <w:rsid w:val="00075ECF"/>
    <w:rsid w:val="000763AC"/>
    <w:rsid w:val="000765C0"/>
    <w:rsid w:val="00076C53"/>
    <w:rsid w:val="00076D29"/>
    <w:rsid w:val="00076FB8"/>
    <w:rsid w:val="00076FC8"/>
    <w:rsid w:val="0007716F"/>
    <w:rsid w:val="0008007F"/>
    <w:rsid w:val="000800EA"/>
    <w:rsid w:val="0008014B"/>
    <w:rsid w:val="0008015B"/>
    <w:rsid w:val="00080287"/>
    <w:rsid w:val="000802AF"/>
    <w:rsid w:val="000802E2"/>
    <w:rsid w:val="00080F33"/>
    <w:rsid w:val="00080F92"/>
    <w:rsid w:val="000814D9"/>
    <w:rsid w:val="00081516"/>
    <w:rsid w:val="00081793"/>
    <w:rsid w:val="00081C67"/>
    <w:rsid w:val="00081D78"/>
    <w:rsid w:val="00081DDE"/>
    <w:rsid w:val="00081EA7"/>
    <w:rsid w:val="00081F23"/>
    <w:rsid w:val="0008201C"/>
    <w:rsid w:val="00082112"/>
    <w:rsid w:val="000823F9"/>
    <w:rsid w:val="00082582"/>
    <w:rsid w:val="0008274E"/>
    <w:rsid w:val="0008282A"/>
    <w:rsid w:val="000829B3"/>
    <w:rsid w:val="00082AEF"/>
    <w:rsid w:val="00082B4E"/>
    <w:rsid w:val="00083381"/>
    <w:rsid w:val="00084125"/>
    <w:rsid w:val="000844FB"/>
    <w:rsid w:val="000845DA"/>
    <w:rsid w:val="000848CB"/>
    <w:rsid w:val="00084E25"/>
    <w:rsid w:val="000851E3"/>
    <w:rsid w:val="000854A2"/>
    <w:rsid w:val="0008557E"/>
    <w:rsid w:val="0008590F"/>
    <w:rsid w:val="00085AD7"/>
    <w:rsid w:val="00085C0B"/>
    <w:rsid w:val="00085E28"/>
    <w:rsid w:val="0008602F"/>
    <w:rsid w:val="000860F2"/>
    <w:rsid w:val="00086496"/>
    <w:rsid w:val="000866E6"/>
    <w:rsid w:val="0008678D"/>
    <w:rsid w:val="000867E8"/>
    <w:rsid w:val="000867EB"/>
    <w:rsid w:val="00086853"/>
    <w:rsid w:val="00086877"/>
    <w:rsid w:val="00086A2D"/>
    <w:rsid w:val="00086AB0"/>
    <w:rsid w:val="00086B2F"/>
    <w:rsid w:val="0008701D"/>
    <w:rsid w:val="0008708C"/>
    <w:rsid w:val="0008719F"/>
    <w:rsid w:val="00087443"/>
    <w:rsid w:val="0008753C"/>
    <w:rsid w:val="000879C4"/>
    <w:rsid w:val="00087A39"/>
    <w:rsid w:val="00087C04"/>
    <w:rsid w:val="00087C6B"/>
    <w:rsid w:val="00087DE6"/>
    <w:rsid w:val="00090003"/>
    <w:rsid w:val="000903C7"/>
    <w:rsid w:val="0009060A"/>
    <w:rsid w:val="000907D9"/>
    <w:rsid w:val="0009095E"/>
    <w:rsid w:val="00090AD2"/>
    <w:rsid w:val="00090BEC"/>
    <w:rsid w:val="00090F13"/>
    <w:rsid w:val="00091329"/>
    <w:rsid w:val="00091885"/>
    <w:rsid w:val="000919E5"/>
    <w:rsid w:val="00092048"/>
    <w:rsid w:val="000921A7"/>
    <w:rsid w:val="0009227F"/>
    <w:rsid w:val="00092604"/>
    <w:rsid w:val="00092645"/>
    <w:rsid w:val="00092674"/>
    <w:rsid w:val="0009280C"/>
    <w:rsid w:val="00092941"/>
    <w:rsid w:val="00092AF5"/>
    <w:rsid w:val="00092D5D"/>
    <w:rsid w:val="00092F1A"/>
    <w:rsid w:val="000930CC"/>
    <w:rsid w:val="0009343A"/>
    <w:rsid w:val="00093495"/>
    <w:rsid w:val="00093595"/>
    <w:rsid w:val="000937F7"/>
    <w:rsid w:val="0009388F"/>
    <w:rsid w:val="0009428F"/>
    <w:rsid w:val="000944D6"/>
    <w:rsid w:val="0009488E"/>
    <w:rsid w:val="00094985"/>
    <w:rsid w:val="0009500E"/>
    <w:rsid w:val="0009537B"/>
    <w:rsid w:val="00095C55"/>
    <w:rsid w:val="00095C5D"/>
    <w:rsid w:val="00095D9D"/>
    <w:rsid w:val="000967D7"/>
    <w:rsid w:val="000967E2"/>
    <w:rsid w:val="00096ECE"/>
    <w:rsid w:val="00097796"/>
    <w:rsid w:val="00097BE3"/>
    <w:rsid w:val="00097C28"/>
    <w:rsid w:val="000A0137"/>
    <w:rsid w:val="000A029A"/>
    <w:rsid w:val="000A03B7"/>
    <w:rsid w:val="000A075B"/>
    <w:rsid w:val="000A08DF"/>
    <w:rsid w:val="000A09AE"/>
    <w:rsid w:val="000A09EC"/>
    <w:rsid w:val="000A0D32"/>
    <w:rsid w:val="000A0DDB"/>
    <w:rsid w:val="000A1417"/>
    <w:rsid w:val="000A14E5"/>
    <w:rsid w:val="000A14EF"/>
    <w:rsid w:val="000A1A73"/>
    <w:rsid w:val="000A1AC4"/>
    <w:rsid w:val="000A1B3C"/>
    <w:rsid w:val="000A1DB5"/>
    <w:rsid w:val="000A1DFD"/>
    <w:rsid w:val="000A2759"/>
    <w:rsid w:val="000A2D0D"/>
    <w:rsid w:val="000A310B"/>
    <w:rsid w:val="000A33F8"/>
    <w:rsid w:val="000A3607"/>
    <w:rsid w:val="000A3920"/>
    <w:rsid w:val="000A3A48"/>
    <w:rsid w:val="000A3DDD"/>
    <w:rsid w:val="000A4344"/>
    <w:rsid w:val="000A4473"/>
    <w:rsid w:val="000A4746"/>
    <w:rsid w:val="000A4BE3"/>
    <w:rsid w:val="000A55D2"/>
    <w:rsid w:val="000A5960"/>
    <w:rsid w:val="000A602F"/>
    <w:rsid w:val="000A6143"/>
    <w:rsid w:val="000A635E"/>
    <w:rsid w:val="000A63A6"/>
    <w:rsid w:val="000A6CAF"/>
    <w:rsid w:val="000A7266"/>
    <w:rsid w:val="000A76D1"/>
    <w:rsid w:val="000A7BB0"/>
    <w:rsid w:val="000A7F21"/>
    <w:rsid w:val="000B0273"/>
    <w:rsid w:val="000B0349"/>
    <w:rsid w:val="000B0938"/>
    <w:rsid w:val="000B0974"/>
    <w:rsid w:val="000B0A7D"/>
    <w:rsid w:val="000B0AD1"/>
    <w:rsid w:val="000B0BC5"/>
    <w:rsid w:val="000B0C11"/>
    <w:rsid w:val="000B11A3"/>
    <w:rsid w:val="000B12FD"/>
    <w:rsid w:val="000B1605"/>
    <w:rsid w:val="000B182B"/>
    <w:rsid w:val="000B1845"/>
    <w:rsid w:val="000B1A2E"/>
    <w:rsid w:val="000B1BB9"/>
    <w:rsid w:val="000B1D71"/>
    <w:rsid w:val="000B23D2"/>
    <w:rsid w:val="000B2465"/>
    <w:rsid w:val="000B2D7F"/>
    <w:rsid w:val="000B2F54"/>
    <w:rsid w:val="000B35C7"/>
    <w:rsid w:val="000B3834"/>
    <w:rsid w:val="000B3E23"/>
    <w:rsid w:val="000B3F6F"/>
    <w:rsid w:val="000B4889"/>
    <w:rsid w:val="000B4D3F"/>
    <w:rsid w:val="000B505A"/>
    <w:rsid w:val="000B5295"/>
    <w:rsid w:val="000B5387"/>
    <w:rsid w:val="000B554A"/>
    <w:rsid w:val="000B568C"/>
    <w:rsid w:val="000B56B7"/>
    <w:rsid w:val="000B56C3"/>
    <w:rsid w:val="000B57A6"/>
    <w:rsid w:val="000B5A5B"/>
    <w:rsid w:val="000B5C3F"/>
    <w:rsid w:val="000B5D5D"/>
    <w:rsid w:val="000B60A8"/>
    <w:rsid w:val="000B6152"/>
    <w:rsid w:val="000B61CB"/>
    <w:rsid w:val="000B62BB"/>
    <w:rsid w:val="000B6A2B"/>
    <w:rsid w:val="000B6B38"/>
    <w:rsid w:val="000B6F29"/>
    <w:rsid w:val="000B750F"/>
    <w:rsid w:val="000B763C"/>
    <w:rsid w:val="000B7804"/>
    <w:rsid w:val="000B7A54"/>
    <w:rsid w:val="000C015B"/>
    <w:rsid w:val="000C01B9"/>
    <w:rsid w:val="000C0247"/>
    <w:rsid w:val="000C06D7"/>
    <w:rsid w:val="000C0D4F"/>
    <w:rsid w:val="000C0DD4"/>
    <w:rsid w:val="000C0E2B"/>
    <w:rsid w:val="000C14B5"/>
    <w:rsid w:val="000C1A45"/>
    <w:rsid w:val="000C1ABC"/>
    <w:rsid w:val="000C1EAD"/>
    <w:rsid w:val="000C21FD"/>
    <w:rsid w:val="000C22C9"/>
    <w:rsid w:val="000C2334"/>
    <w:rsid w:val="000C2456"/>
    <w:rsid w:val="000C250C"/>
    <w:rsid w:val="000C2513"/>
    <w:rsid w:val="000C2E10"/>
    <w:rsid w:val="000C2F5D"/>
    <w:rsid w:val="000C3456"/>
    <w:rsid w:val="000C349B"/>
    <w:rsid w:val="000C3793"/>
    <w:rsid w:val="000C38EC"/>
    <w:rsid w:val="000C3BF6"/>
    <w:rsid w:val="000C3C01"/>
    <w:rsid w:val="000C3C8A"/>
    <w:rsid w:val="000C3D9E"/>
    <w:rsid w:val="000C3EB6"/>
    <w:rsid w:val="000C4184"/>
    <w:rsid w:val="000C433B"/>
    <w:rsid w:val="000C4356"/>
    <w:rsid w:val="000C4441"/>
    <w:rsid w:val="000C4580"/>
    <w:rsid w:val="000C4581"/>
    <w:rsid w:val="000C45D6"/>
    <w:rsid w:val="000C45F2"/>
    <w:rsid w:val="000C472A"/>
    <w:rsid w:val="000C4807"/>
    <w:rsid w:val="000C4CAA"/>
    <w:rsid w:val="000C51D1"/>
    <w:rsid w:val="000C51EE"/>
    <w:rsid w:val="000C5659"/>
    <w:rsid w:val="000C5782"/>
    <w:rsid w:val="000C5AE8"/>
    <w:rsid w:val="000C5D29"/>
    <w:rsid w:val="000C5FD4"/>
    <w:rsid w:val="000C697B"/>
    <w:rsid w:val="000C6B3A"/>
    <w:rsid w:val="000C6B41"/>
    <w:rsid w:val="000C714B"/>
    <w:rsid w:val="000C72BF"/>
    <w:rsid w:val="000C76CE"/>
    <w:rsid w:val="000C797B"/>
    <w:rsid w:val="000D0422"/>
    <w:rsid w:val="000D0563"/>
    <w:rsid w:val="000D0BF9"/>
    <w:rsid w:val="000D1021"/>
    <w:rsid w:val="000D1213"/>
    <w:rsid w:val="000D12B7"/>
    <w:rsid w:val="000D1764"/>
    <w:rsid w:val="000D17BE"/>
    <w:rsid w:val="000D1CCE"/>
    <w:rsid w:val="000D24AE"/>
    <w:rsid w:val="000D2761"/>
    <w:rsid w:val="000D2A67"/>
    <w:rsid w:val="000D2A84"/>
    <w:rsid w:val="000D3201"/>
    <w:rsid w:val="000D3202"/>
    <w:rsid w:val="000D380C"/>
    <w:rsid w:val="000D3815"/>
    <w:rsid w:val="000D3C48"/>
    <w:rsid w:val="000D3EDF"/>
    <w:rsid w:val="000D43DC"/>
    <w:rsid w:val="000D44EB"/>
    <w:rsid w:val="000D4565"/>
    <w:rsid w:val="000D45B5"/>
    <w:rsid w:val="000D4663"/>
    <w:rsid w:val="000D4938"/>
    <w:rsid w:val="000D4A20"/>
    <w:rsid w:val="000D4B64"/>
    <w:rsid w:val="000D4BE0"/>
    <w:rsid w:val="000D52FD"/>
    <w:rsid w:val="000D55E8"/>
    <w:rsid w:val="000D5755"/>
    <w:rsid w:val="000D5764"/>
    <w:rsid w:val="000D57BD"/>
    <w:rsid w:val="000D5EB8"/>
    <w:rsid w:val="000D64AE"/>
    <w:rsid w:val="000D69A5"/>
    <w:rsid w:val="000D69C8"/>
    <w:rsid w:val="000D6D5D"/>
    <w:rsid w:val="000D6E3F"/>
    <w:rsid w:val="000D71FF"/>
    <w:rsid w:val="000D7600"/>
    <w:rsid w:val="000D7CF9"/>
    <w:rsid w:val="000D7D5C"/>
    <w:rsid w:val="000D7DE4"/>
    <w:rsid w:val="000E0383"/>
    <w:rsid w:val="000E0393"/>
    <w:rsid w:val="000E06F6"/>
    <w:rsid w:val="000E07DB"/>
    <w:rsid w:val="000E1B51"/>
    <w:rsid w:val="000E1CA1"/>
    <w:rsid w:val="000E1EB5"/>
    <w:rsid w:val="000E1FD2"/>
    <w:rsid w:val="000E2776"/>
    <w:rsid w:val="000E2884"/>
    <w:rsid w:val="000E297A"/>
    <w:rsid w:val="000E29A0"/>
    <w:rsid w:val="000E2B52"/>
    <w:rsid w:val="000E3112"/>
    <w:rsid w:val="000E31AA"/>
    <w:rsid w:val="000E36FB"/>
    <w:rsid w:val="000E393E"/>
    <w:rsid w:val="000E3A14"/>
    <w:rsid w:val="000E3B58"/>
    <w:rsid w:val="000E3BCF"/>
    <w:rsid w:val="000E470D"/>
    <w:rsid w:val="000E479A"/>
    <w:rsid w:val="000E52B4"/>
    <w:rsid w:val="000E600A"/>
    <w:rsid w:val="000E60F3"/>
    <w:rsid w:val="000E66E0"/>
    <w:rsid w:val="000E69BF"/>
    <w:rsid w:val="000E69DE"/>
    <w:rsid w:val="000E6B7B"/>
    <w:rsid w:val="000E6CAD"/>
    <w:rsid w:val="000E6F1F"/>
    <w:rsid w:val="000E72B0"/>
    <w:rsid w:val="000E732C"/>
    <w:rsid w:val="000E751E"/>
    <w:rsid w:val="000E7661"/>
    <w:rsid w:val="000E786B"/>
    <w:rsid w:val="000E7DD6"/>
    <w:rsid w:val="000E7FD4"/>
    <w:rsid w:val="000F0056"/>
    <w:rsid w:val="000F06A5"/>
    <w:rsid w:val="000F09A7"/>
    <w:rsid w:val="000F0C39"/>
    <w:rsid w:val="000F0E9D"/>
    <w:rsid w:val="000F0ED6"/>
    <w:rsid w:val="000F1030"/>
    <w:rsid w:val="000F119B"/>
    <w:rsid w:val="000F19A2"/>
    <w:rsid w:val="000F1B53"/>
    <w:rsid w:val="000F1C9E"/>
    <w:rsid w:val="000F2015"/>
    <w:rsid w:val="000F2578"/>
    <w:rsid w:val="000F28AE"/>
    <w:rsid w:val="000F2A3D"/>
    <w:rsid w:val="000F2C52"/>
    <w:rsid w:val="000F2FE2"/>
    <w:rsid w:val="000F30A5"/>
    <w:rsid w:val="000F315A"/>
    <w:rsid w:val="000F3533"/>
    <w:rsid w:val="000F440E"/>
    <w:rsid w:val="000F4497"/>
    <w:rsid w:val="000F4847"/>
    <w:rsid w:val="000F52A8"/>
    <w:rsid w:val="000F599A"/>
    <w:rsid w:val="000F5C9C"/>
    <w:rsid w:val="000F5DA7"/>
    <w:rsid w:val="000F635B"/>
    <w:rsid w:val="000F641D"/>
    <w:rsid w:val="000F6498"/>
    <w:rsid w:val="000F6716"/>
    <w:rsid w:val="000F699D"/>
    <w:rsid w:val="000F6E5F"/>
    <w:rsid w:val="000F7088"/>
    <w:rsid w:val="000F743C"/>
    <w:rsid w:val="000F7454"/>
    <w:rsid w:val="000F7657"/>
    <w:rsid w:val="000F7698"/>
    <w:rsid w:val="000F78CF"/>
    <w:rsid w:val="000F7D54"/>
    <w:rsid w:val="00100533"/>
    <w:rsid w:val="00100B87"/>
    <w:rsid w:val="00100E6E"/>
    <w:rsid w:val="001011F7"/>
    <w:rsid w:val="00101907"/>
    <w:rsid w:val="00102C15"/>
    <w:rsid w:val="00102FAE"/>
    <w:rsid w:val="001030FE"/>
    <w:rsid w:val="00103188"/>
    <w:rsid w:val="0010330E"/>
    <w:rsid w:val="001035BE"/>
    <w:rsid w:val="001037CD"/>
    <w:rsid w:val="001039F9"/>
    <w:rsid w:val="00103E8F"/>
    <w:rsid w:val="00103F34"/>
    <w:rsid w:val="00104110"/>
    <w:rsid w:val="0010429D"/>
    <w:rsid w:val="0010431F"/>
    <w:rsid w:val="00104885"/>
    <w:rsid w:val="00104C9F"/>
    <w:rsid w:val="00104F2B"/>
    <w:rsid w:val="00105682"/>
    <w:rsid w:val="001059C4"/>
    <w:rsid w:val="00105A48"/>
    <w:rsid w:val="00105C26"/>
    <w:rsid w:val="00105DD9"/>
    <w:rsid w:val="00105FE8"/>
    <w:rsid w:val="001061BE"/>
    <w:rsid w:val="00106505"/>
    <w:rsid w:val="00106531"/>
    <w:rsid w:val="0010653C"/>
    <w:rsid w:val="001065F7"/>
    <w:rsid w:val="001067B9"/>
    <w:rsid w:val="00106AB4"/>
    <w:rsid w:val="00106DB0"/>
    <w:rsid w:val="0010714B"/>
    <w:rsid w:val="0010719E"/>
    <w:rsid w:val="0010721A"/>
    <w:rsid w:val="001074AA"/>
    <w:rsid w:val="00107648"/>
    <w:rsid w:val="0010791E"/>
    <w:rsid w:val="00107A05"/>
    <w:rsid w:val="00107B52"/>
    <w:rsid w:val="00110571"/>
    <w:rsid w:val="00110DEE"/>
    <w:rsid w:val="00110E34"/>
    <w:rsid w:val="001111F5"/>
    <w:rsid w:val="0011158F"/>
    <w:rsid w:val="00111941"/>
    <w:rsid w:val="00111A4B"/>
    <w:rsid w:val="00111A90"/>
    <w:rsid w:val="00111B37"/>
    <w:rsid w:val="00111B5B"/>
    <w:rsid w:val="00112421"/>
    <w:rsid w:val="00112872"/>
    <w:rsid w:val="001129D5"/>
    <w:rsid w:val="0011337B"/>
    <w:rsid w:val="00113528"/>
    <w:rsid w:val="00113648"/>
    <w:rsid w:val="00113719"/>
    <w:rsid w:val="001138F3"/>
    <w:rsid w:val="00113AAA"/>
    <w:rsid w:val="00113BAF"/>
    <w:rsid w:val="00114431"/>
    <w:rsid w:val="001144EC"/>
    <w:rsid w:val="00114757"/>
    <w:rsid w:val="00114C13"/>
    <w:rsid w:val="00115140"/>
    <w:rsid w:val="0011531D"/>
    <w:rsid w:val="0011560D"/>
    <w:rsid w:val="0011565C"/>
    <w:rsid w:val="00115801"/>
    <w:rsid w:val="00115991"/>
    <w:rsid w:val="00115AB1"/>
    <w:rsid w:val="00115B55"/>
    <w:rsid w:val="00115EC3"/>
    <w:rsid w:val="001164F5"/>
    <w:rsid w:val="001166F1"/>
    <w:rsid w:val="001169DD"/>
    <w:rsid w:val="00116A0E"/>
    <w:rsid w:val="00116A5A"/>
    <w:rsid w:val="00116B6C"/>
    <w:rsid w:val="00116B9E"/>
    <w:rsid w:val="00116C52"/>
    <w:rsid w:val="001170EF"/>
    <w:rsid w:val="00117185"/>
    <w:rsid w:val="00117209"/>
    <w:rsid w:val="00117575"/>
    <w:rsid w:val="0011762C"/>
    <w:rsid w:val="001177A3"/>
    <w:rsid w:val="00117ABB"/>
    <w:rsid w:val="00117B99"/>
    <w:rsid w:val="00117E5A"/>
    <w:rsid w:val="001201E8"/>
    <w:rsid w:val="0012022D"/>
    <w:rsid w:val="0012029A"/>
    <w:rsid w:val="00120376"/>
    <w:rsid w:val="001203C1"/>
    <w:rsid w:val="00120438"/>
    <w:rsid w:val="0012055C"/>
    <w:rsid w:val="001207F3"/>
    <w:rsid w:val="00120AE5"/>
    <w:rsid w:val="00120D33"/>
    <w:rsid w:val="00121018"/>
    <w:rsid w:val="00121376"/>
    <w:rsid w:val="0012183F"/>
    <w:rsid w:val="00121A24"/>
    <w:rsid w:val="00121B9E"/>
    <w:rsid w:val="00121C07"/>
    <w:rsid w:val="00121DC5"/>
    <w:rsid w:val="00121DC8"/>
    <w:rsid w:val="001227F8"/>
    <w:rsid w:val="00123973"/>
    <w:rsid w:val="00124238"/>
    <w:rsid w:val="001248CE"/>
    <w:rsid w:val="001252E2"/>
    <w:rsid w:val="001253EB"/>
    <w:rsid w:val="00125415"/>
    <w:rsid w:val="00125579"/>
    <w:rsid w:val="00125592"/>
    <w:rsid w:val="001255AC"/>
    <w:rsid w:val="001257BC"/>
    <w:rsid w:val="00125B5D"/>
    <w:rsid w:val="00125BD9"/>
    <w:rsid w:val="00125F50"/>
    <w:rsid w:val="00126A5C"/>
    <w:rsid w:val="00126CE8"/>
    <w:rsid w:val="00127116"/>
    <w:rsid w:val="001276B0"/>
    <w:rsid w:val="00127AB4"/>
    <w:rsid w:val="00127D7F"/>
    <w:rsid w:val="00127FB7"/>
    <w:rsid w:val="0013050F"/>
    <w:rsid w:val="00130651"/>
    <w:rsid w:val="0013078A"/>
    <w:rsid w:val="00130854"/>
    <w:rsid w:val="00130A43"/>
    <w:rsid w:val="00130A9E"/>
    <w:rsid w:val="00130C15"/>
    <w:rsid w:val="00130FC6"/>
    <w:rsid w:val="001310E6"/>
    <w:rsid w:val="00131BB5"/>
    <w:rsid w:val="00131F8C"/>
    <w:rsid w:val="001320A0"/>
    <w:rsid w:val="0013217E"/>
    <w:rsid w:val="001335BB"/>
    <w:rsid w:val="0013377D"/>
    <w:rsid w:val="00133989"/>
    <w:rsid w:val="00134060"/>
    <w:rsid w:val="00134536"/>
    <w:rsid w:val="0013481D"/>
    <w:rsid w:val="00134BA2"/>
    <w:rsid w:val="00134CF8"/>
    <w:rsid w:val="00134DF8"/>
    <w:rsid w:val="00134EC8"/>
    <w:rsid w:val="00134F93"/>
    <w:rsid w:val="00135161"/>
    <w:rsid w:val="0013518D"/>
    <w:rsid w:val="00135780"/>
    <w:rsid w:val="001357B0"/>
    <w:rsid w:val="00135963"/>
    <w:rsid w:val="00135ADF"/>
    <w:rsid w:val="00135AFB"/>
    <w:rsid w:val="0013639C"/>
    <w:rsid w:val="00136757"/>
    <w:rsid w:val="001367C2"/>
    <w:rsid w:val="00136886"/>
    <w:rsid w:val="0013698B"/>
    <w:rsid w:val="00136C2C"/>
    <w:rsid w:val="001371C8"/>
    <w:rsid w:val="00137CBE"/>
    <w:rsid w:val="00140012"/>
    <w:rsid w:val="0014010B"/>
    <w:rsid w:val="0014024A"/>
    <w:rsid w:val="00140563"/>
    <w:rsid w:val="00140597"/>
    <w:rsid w:val="001408A1"/>
    <w:rsid w:val="00140A5F"/>
    <w:rsid w:val="00140C91"/>
    <w:rsid w:val="0014106F"/>
    <w:rsid w:val="001412D6"/>
    <w:rsid w:val="00141330"/>
    <w:rsid w:val="001414DD"/>
    <w:rsid w:val="00141A01"/>
    <w:rsid w:val="00141C49"/>
    <w:rsid w:val="00141CFF"/>
    <w:rsid w:val="00141F89"/>
    <w:rsid w:val="00142162"/>
    <w:rsid w:val="00142558"/>
    <w:rsid w:val="001426B8"/>
    <w:rsid w:val="001426E2"/>
    <w:rsid w:val="0014278F"/>
    <w:rsid w:val="00142BC7"/>
    <w:rsid w:val="00142D06"/>
    <w:rsid w:val="00142D54"/>
    <w:rsid w:val="00142EC8"/>
    <w:rsid w:val="0014305E"/>
    <w:rsid w:val="0014361B"/>
    <w:rsid w:val="0014370C"/>
    <w:rsid w:val="00143EB9"/>
    <w:rsid w:val="001441D3"/>
    <w:rsid w:val="00144AD4"/>
    <w:rsid w:val="001450CA"/>
    <w:rsid w:val="001455A5"/>
    <w:rsid w:val="001455B7"/>
    <w:rsid w:val="0014573C"/>
    <w:rsid w:val="0014593A"/>
    <w:rsid w:val="00146457"/>
    <w:rsid w:val="0014649F"/>
    <w:rsid w:val="001465B9"/>
    <w:rsid w:val="0014690E"/>
    <w:rsid w:val="00147887"/>
    <w:rsid w:val="00147A3F"/>
    <w:rsid w:val="00147A70"/>
    <w:rsid w:val="00147BFF"/>
    <w:rsid w:val="00147C5C"/>
    <w:rsid w:val="0015016A"/>
    <w:rsid w:val="0015047C"/>
    <w:rsid w:val="001504D5"/>
    <w:rsid w:val="00150525"/>
    <w:rsid w:val="00150580"/>
    <w:rsid w:val="00150ABE"/>
    <w:rsid w:val="00150AC8"/>
    <w:rsid w:val="00150B20"/>
    <w:rsid w:val="00150C19"/>
    <w:rsid w:val="00150DBD"/>
    <w:rsid w:val="00151093"/>
    <w:rsid w:val="00151140"/>
    <w:rsid w:val="0015132C"/>
    <w:rsid w:val="001513CF"/>
    <w:rsid w:val="0015141A"/>
    <w:rsid w:val="001514EB"/>
    <w:rsid w:val="00151847"/>
    <w:rsid w:val="00152180"/>
    <w:rsid w:val="00152D51"/>
    <w:rsid w:val="00152F71"/>
    <w:rsid w:val="00153308"/>
    <w:rsid w:val="001536CD"/>
    <w:rsid w:val="00153741"/>
    <w:rsid w:val="00153A9E"/>
    <w:rsid w:val="00153D7B"/>
    <w:rsid w:val="00153D93"/>
    <w:rsid w:val="00153E75"/>
    <w:rsid w:val="00153FBB"/>
    <w:rsid w:val="00154028"/>
    <w:rsid w:val="00154194"/>
    <w:rsid w:val="0015456B"/>
    <w:rsid w:val="00154666"/>
    <w:rsid w:val="00154CA4"/>
    <w:rsid w:val="00155060"/>
    <w:rsid w:val="001550B0"/>
    <w:rsid w:val="001556E6"/>
    <w:rsid w:val="001558BA"/>
    <w:rsid w:val="00155AC8"/>
    <w:rsid w:val="00155B64"/>
    <w:rsid w:val="00155D77"/>
    <w:rsid w:val="00156234"/>
    <w:rsid w:val="00156299"/>
    <w:rsid w:val="00156681"/>
    <w:rsid w:val="0015672B"/>
    <w:rsid w:val="00156742"/>
    <w:rsid w:val="0015696C"/>
    <w:rsid w:val="00156AA0"/>
    <w:rsid w:val="00156B12"/>
    <w:rsid w:val="00156D8F"/>
    <w:rsid w:val="0015702E"/>
    <w:rsid w:val="00157255"/>
    <w:rsid w:val="0015751E"/>
    <w:rsid w:val="00157C48"/>
    <w:rsid w:val="00157D69"/>
    <w:rsid w:val="00160121"/>
    <w:rsid w:val="00160516"/>
    <w:rsid w:val="0016072B"/>
    <w:rsid w:val="00160987"/>
    <w:rsid w:val="001609CF"/>
    <w:rsid w:val="00160AF0"/>
    <w:rsid w:val="00160D38"/>
    <w:rsid w:val="00160F9F"/>
    <w:rsid w:val="00161053"/>
    <w:rsid w:val="0016118A"/>
    <w:rsid w:val="001617E4"/>
    <w:rsid w:val="00161BC0"/>
    <w:rsid w:val="00161C14"/>
    <w:rsid w:val="00161C86"/>
    <w:rsid w:val="00162653"/>
    <w:rsid w:val="00162BA7"/>
    <w:rsid w:val="001634C3"/>
    <w:rsid w:val="0016354E"/>
    <w:rsid w:val="001635A6"/>
    <w:rsid w:val="00163952"/>
    <w:rsid w:val="00163BEE"/>
    <w:rsid w:val="00164A48"/>
    <w:rsid w:val="00165109"/>
    <w:rsid w:val="001651D0"/>
    <w:rsid w:val="0016525E"/>
    <w:rsid w:val="0016544E"/>
    <w:rsid w:val="00165481"/>
    <w:rsid w:val="00165966"/>
    <w:rsid w:val="00165AED"/>
    <w:rsid w:val="00165E3B"/>
    <w:rsid w:val="00166205"/>
    <w:rsid w:val="001668A4"/>
    <w:rsid w:val="00166A48"/>
    <w:rsid w:val="00166E21"/>
    <w:rsid w:val="00166F66"/>
    <w:rsid w:val="001670EE"/>
    <w:rsid w:val="00167123"/>
    <w:rsid w:val="0016764E"/>
    <w:rsid w:val="00167A21"/>
    <w:rsid w:val="00167BC9"/>
    <w:rsid w:val="00167F83"/>
    <w:rsid w:val="00170175"/>
    <w:rsid w:val="0017021C"/>
    <w:rsid w:val="001706A6"/>
    <w:rsid w:val="001707BB"/>
    <w:rsid w:val="00170AD8"/>
    <w:rsid w:val="00170AF9"/>
    <w:rsid w:val="00170E28"/>
    <w:rsid w:val="00171344"/>
    <w:rsid w:val="0017182A"/>
    <w:rsid w:val="0017189B"/>
    <w:rsid w:val="00171E18"/>
    <w:rsid w:val="00172132"/>
    <w:rsid w:val="001727CA"/>
    <w:rsid w:val="00172832"/>
    <w:rsid w:val="00172AAC"/>
    <w:rsid w:val="00172AEF"/>
    <w:rsid w:val="001732BB"/>
    <w:rsid w:val="001732E1"/>
    <w:rsid w:val="0017361A"/>
    <w:rsid w:val="00173AE0"/>
    <w:rsid w:val="00173DC6"/>
    <w:rsid w:val="00173ED5"/>
    <w:rsid w:val="00173EEF"/>
    <w:rsid w:val="001748A5"/>
    <w:rsid w:val="00174A81"/>
    <w:rsid w:val="00174D98"/>
    <w:rsid w:val="00174DD6"/>
    <w:rsid w:val="00175648"/>
    <w:rsid w:val="001756BD"/>
    <w:rsid w:val="00175721"/>
    <w:rsid w:val="0017599B"/>
    <w:rsid w:val="001759E1"/>
    <w:rsid w:val="00176159"/>
    <w:rsid w:val="001766BA"/>
    <w:rsid w:val="0017672F"/>
    <w:rsid w:val="00176732"/>
    <w:rsid w:val="00176899"/>
    <w:rsid w:val="00176BED"/>
    <w:rsid w:val="00176C6B"/>
    <w:rsid w:val="00176FD4"/>
    <w:rsid w:val="00177196"/>
    <w:rsid w:val="001771E2"/>
    <w:rsid w:val="00177276"/>
    <w:rsid w:val="001772B4"/>
    <w:rsid w:val="0017742D"/>
    <w:rsid w:val="0017770C"/>
    <w:rsid w:val="001779EB"/>
    <w:rsid w:val="00177AF5"/>
    <w:rsid w:val="00177F2E"/>
    <w:rsid w:val="0018042B"/>
    <w:rsid w:val="00180526"/>
    <w:rsid w:val="001805EB"/>
    <w:rsid w:val="001808F8"/>
    <w:rsid w:val="00180BFF"/>
    <w:rsid w:val="00181008"/>
    <w:rsid w:val="00181315"/>
    <w:rsid w:val="00181402"/>
    <w:rsid w:val="00181B43"/>
    <w:rsid w:val="00181B94"/>
    <w:rsid w:val="00181BB0"/>
    <w:rsid w:val="0018213F"/>
    <w:rsid w:val="001824C2"/>
    <w:rsid w:val="00182624"/>
    <w:rsid w:val="001826CA"/>
    <w:rsid w:val="0018278A"/>
    <w:rsid w:val="00182A75"/>
    <w:rsid w:val="00182C14"/>
    <w:rsid w:val="00182D3F"/>
    <w:rsid w:val="001831D2"/>
    <w:rsid w:val="0018349C"/>
    <w:rsid w:val="001837EC"/>
    <w:rsid w:val="00183C69"/>
    <w:rsid w:val="00183DE0"/>
    <w:rsid w:val="00184A85"/>
    <w:rsid w:val="00184ADE"/>
    <w:rsid w:val="00185193"/>
    <w:rsid w:val="001851C2"/>
    <w:rsid w:val="0018532C"/>
    <w:rsid w:val="00185B9E"/>
    <w:rsid w:val="00185D65"/>
    <w:rsid w:val="00186549"/>
    <w:rsid w:val="00186724"/>
    <w:rsid w:val="001867B0"/>
    <w:rsid w:val="00186D52"/>
    <w:rsid w:val="001871E4"/>
    <w:rsid w:val="0018741D"/>
    <w:rsid w:val="001875EF"/>
    <w:rsid w:val="00187846"/>
    <w:rsid w:val="00190388"/>
    <w:rsid w:val="001906D2"/>
    <w:rsid w:val="001908AE"/>
    <w:rsid w:val="00190B9A"/>
    <w:rsid w:val="00191B34"/>
    <w:rsid w:val="001920F3"/>
    <w:rsid w:val="00192665"/>
    <w:rsid w:val="00193119"/>
    <w:rsid w:val="0019322D"/>
    <w:rsid w:val="00193467"/>
    <w:rsid w:val="00193B27"/>
    <w:rsid w:val="00193F3C"/>
    <w:rsid w:val="00194049"/>
    <w:rsid w:val="0019468B"/>
    <w:rsid w:val="001947DE"/>
    <w:rsid w:val="00194DE2"/>
    <w:rsid w:val="001954D3"/>
    <w:rsid w:val="001957F3"/>
    <w:rsid w:val="00195805"/>
    <w:rsid w:val="00195DA6"/>
    <w:rsid w:val="00195E01"/>
    <w:rsid w:val="00196402"/>
    <w:rsid w:val="0019642B"/>
    <w:rsid w:val="0019645F"/>
    <w:rsid w:val="00196C84"/>
    <w:rsid w:val="00196DAE"/>
    <w:rsid w:val="00197162"/>
    <w:rsid w:val="00197353"/>
    <w:rsid w:val="001977C7"/>
    <w:rsid w:val="0019792A"/>
    <w:rsid w:val="00197C93"/>
    <w:rsid w:val="00197CFC"/>
    <w:rsid w:val="00197E61"/>
    <w:rsid w:val="001A006B"/>
    <w:rsid w:val="001A0182"/>
    <w:rsid w:val="001A03C0"/>
    <w:rsid w:val="001A0400"/>
    <w:rsid w:val="001A04CF"/>
    <w:rsid w:val="001A0C4C"/>
    <w:rsid w:val="001A0C53"/>
    <w:rsid w:val="001A13F3"/>
    <w:rsid w:val="001A1652"/>
    <w:rsid w:val="001A17FC"/>
    <w:rsid w:val="001A194A"/>
    <w:rsid w:val="001A19F3"/>
    <w:rsid w:val="001A1B48"/>
    <w:rsid w:val="001A2382"/>
    <w:rsid w:val="001A2419"/>
    <w:rsid w:val="001A27F6"/>
    <w:rsid w:val="001A2C06"/>
    <w:rsid w:val="001A2D69"/>
    <w:rsid w:val="001A2E78"/>
    <w:rsid w:val="001A3023"/>
    <w:rsid w:val="001A31D2"/>
    <w:rsid w:val="001A3316"/>
    <w:rsid w:val="001A35E4"/>
    <w:rsid w:val="001A370D"/>
    <w:rsid w:val="001A4504"/>
    <w:rsid w:val="001A467F"/>
    <w:rsid w:val="001A4AA2"/>
    <w:rsid w:val="001A4E80"/>
    <w:rsid w:val="001A5044"/>
    <w:rsid w:val="001A5570"/>
    <w:rsid w:val="001A5588"/>
    <w:rsid w:val="001A5665"/>
    <w:rsid w:val="001A56CF"/>
    <w:rsid w:val="001A5B54"/>
    <w:rsid w:val="001A5E58"/>
    <w:rsid w:val="001A600C"/>
    <w:rsid w:val="001A601C"/>
    <w:rsid w:val="001A6B9B"/>
    <w:rsid w:val="001A6FF9"/>
    <w:rsid w:val="001A703D"/>
    <w:rsid w:val="001A7372"/>
    <w:rsid w:val="001A74CA"/>
    <w:rsid w:val="001A76E6"/>
    <w:rsid w:val="001A77B1"/>
    <w:rsid w:val="001A7BE7"/>
    <w:rsid w:val="001B0B82"/>
    <w:rsid w:val="001B0CC3"/>
    <w:rsid w:val="001B0E4B"/>
    <w:rsid w:val="001B0E50"/>
    <w:rsid w:val="001B1267"/>
    <w:rsid w:val="001B1282"/>
    <w:rsid w:val="001B1692"/>
    <w:rsid w:val="001B1BB8"/>
    <w:rsid w:val="001B1C5F"/>
    <w:rsid w:val="001B21C5"/>
    <w:rsid w:val="001B2544"/>
    <w:rsid w:val="001B2F45"/>
    <w:rsid w:val="001B2F87"/>
    <w:rsid w:val="001B353D"/>
    <w:rsid w:val="001B44B6"/>
    <w:rsid w:val="001B4ECD"/>
    <w:rsid w:val="001B4EF4"/>
    <w:rsid w:val="001B4EF7"/>
    <w:rsid w:val="001B5492"/>
    <w:rsid w:val="001B601A"/>
    <w:rsid w:val="001B6370"/>
    <w:rsid w:val="001B671B"/>
    <w:rsid w:val="001B6CE9"/>
    <w:rsid w:val="001B6DAF"/>
    <w:rsid w:val="001B6F7B"/>
    <w:rsid w:val="001B7465"/>
    <w:rsid w:val="001B7B6A"/>
    <w:rsid w:val="001C005E"/>
    <w:rsid w:val="001C04F4"/>
    <w:rsid w:val="001C05B2"/>
    <w:rsid w:val="001C06CA"/>
    <w:rsid w:val="001C0BE2"/>
    <w:rsid w:val="001C0D0C"/>
    <w:rsid w:val="001C115D"/>
    <w:rsid w:val="001C11CA"/>
    <w:rsid w:val="001C12FA"/>
    <w:rsid w:val="001C18AF"/>
    <w:rsid w:val="001C207C"/>
    <w:rsid w:val="001C20B9"/>
    <w:rsid w:val="001C2611"/>
    <w:rsid w:val="001C2722"/>
    <w:rsid w:val="001C292E"/>
    <w:rsid w:val="001C2E2E"/>
    <w:rsid w:val="001C2F94"/>
    <w:rsid w:val="001C3241"/>
    <w:rsid w:val="001C32AF"/>
    <w:rsid w:val="001C3324"/>
    <w:rsid w:val="001C376F"/>
    <w:rsid w:val="001C38D3"/>
    <w:rsid w:val="001C39D8"/>
    <w:rsid w:val="001C3A7E"/>
    <w:rsid w:val="001C3B05"/>
    <w:rsid w:val="001C3C0A"/>
    <w:rsid w:val="001C40A4"/>
    <w:rsid w:val="001C40AC"/>
    <w:rsid w:val="001C4169"/>
    <w:rsid w:val="001C433D"/>
    <w:rsid w:val="001C43E6"/>
    <w:rsid w:val="001C46C9"/>
    <w:rsid w:val="001C48FD"/>
    <w:rsid w:val="001C517E"/>
    <w:rsid w:val="001C535A"/>
    <w:rsid w:val="001C5925"/>
    <w:rsid w:val="001C593F"/>
    <w:rsid w:val="001C5A54"/>
    <w:rsid w:val="001C5EA8"/>
    <w:rsid w:val="001C6030"/>
    <w:rsid w:val="001C6266"/>
    <w:rsid w:val="001C648B"/>
    <w:rsid w:val="001C6AFD"/>
    <w:rsid w:val="001C75F4"/>
    <w:rsid w:val="001C7971"/>
    <w:rsid w:val="001C7AD3"/>
    <w:rsid w:val="001D008C"/>
    <w:rsid w:val="001D00B7"/>
    <w:rsid w:val="001D04F0"/>
    <w:rsid w:val="001D058A"/>
    <w:rsid w:val="001D071F"/>
    <w:rsid w:val="001D0E5B"/>
    <w:rsid w:val="001D12E1"/>
    <w:rsid w:val="001D1575"/>
    <w:rsid w:val="001D1579"/>
    <w:rsid w:val="001D15A7"/>
    <w:rsid w:val="001D169A"/>
    <w:rsid w:val="001D19E7"/>
    <w:rsid w:val="001D2056"/>
    <w:rsid w:val="001D249A"/>
    <w:rsid w:val="001D295B"/>
    <w:rsid w:val="001D2F42"/>
    <w:rsid w:val="001D305E"/>
    <w:rsid w:val="001D3127"/>
    <w:rsid w:val="001D31CB"/>
    <w:rsid w:val="001D3237"/>
    <w:rsid w:val="001D35AF"/>
    <w:rsid w:val="001D3B5C"/>
    <w:rsid w:val="001D40AA"/>
    <w:rsid w:val="001D41FA"/>
    <w:rsid w:val="001D4577"/>
    <w:rsid w:val="001D4713"/>
    <w:rsid w:val="001D4C41"/>
    <w:rsid w:val="001D4D31"/>
    <w:rsid w:val="001D4DFA"/>
    <w:rsid w:val="001D4EFC"/>
    <w:rsid w:val="001D4F42"/>
    <w:rsid w:val="001D513B"/>
    <w:rsid w:val="001D52C5"/>
    <w:rsid w:val="001D53C1"/>
    <w:rsid w:val="001D5541"/>
    <w:rsid w:val="001D597E"/>
    <w:rsid w:val="001D5A71"/>
    <w:rsid w:val="001D5B10"/>
    <w:rsid w:val="001D5B81"/>
    <w:rsid w:val="001D606C"/>
    <w:rsid w:val="001D680E"/>
    <w:rsid w:val="001D693E"/>
    <w:rsid w:val="001D69FB"/>
    <w:rsid w:val="001D6E3F"/>
    <w:rsid w:val="001D6EC7"/>
    <w:rsid w:val="001D7358"/>
    <w:rsid w:val="001D75DE"/>
    <w:rsid w:val="001D7629"/>
    <w:rsid w:val="001D773F"/>
    <w:rsid w:val="001D7A6B"/>
    <w:rsid w:val="001D7BE1"/>
    <w:rsid w:val="001D7C2E"/>
    <w:rsid w:val="001E0021"/>
    <w:rsid w:val="001E038B"/>
    <w:rsid w:val="001E087B"/>
    <w:rsid w:val="001E08D8"/>
    <w:rsid w:val="001E09A3"/>
    <w:rsid w:val="001E0D51"/>
    <w:rsid w:val="001E0E43"/>
    <w:rsid w:val="001E0E6E"/>
    <w:rsid w:val="001E0EAB"/>
    <w:rsid w:val="001E1026"/>
    <w:rsid w:val="001E1235"/>
    <w:rsid w:val="001E13C4"/>
    <w:rsid w:val="001E2439"/>
    <w:rsid w:val="001E293C"/>
    <w:rsid w:val="001E2963"/>
    <w:rsid w:val="001E2A29"/>
    <w:rsid w:val="001E3237"/>
    <w:rsid w:val="001E3E91"/>
    <w:rsid w:val="001E4771"/>
    <w:rsid w:val="001E4789"/>
    <w:rsid w:val="001E49CC"/>
    <w:rsid w:val="001E4B35"/>
    <w:rsid w:val="001E4C5F"/>
    <w:rsid w:val="001E4D0E"/>
    <w:rsid w:val="001E4DCE"/>
    <w:rsid w:val="001E4E97"/>
    <w:rsid w:val="001E571D"/>
    <w:rsid w:val="001E57FF"/>
    <w:rsid w:val="001E5BCF"/>
    <w:rsid w:val="001E5C6A"/>
    <w:rsid w:val="001E63BE"/>
    <w:rsid w:val="001E64BE"/>
    <w:rsid w:val="001E65F9"/>
    <w:rsid w:val="001E66FE"/>
    <w:rsid w:val="001E677B"/>
    <w:rsid w:val="001E6875"/>
    <w:rsid w:val="001E69D6"/>
    <w:rsid w:val="001E6CCA"/>
    <w:rsid w:val="001E6E63"/>
    <w:rsid w:val="001E6F1B"/>
    <w:rsid w:val="001E6FCB"/>
    <w:rsid w:val="001E769B"/>
    <w:rsid w:val="001E77F7"/>
    <w:rsid w:val="001E79F0"/>
    <w:rsid w:val="001E7C1F"/>
    <w:rsid w:val="001F044A"/>
    <w:rsid w:val="001F088E"/>
    <w:rsid w:val="001F0DBB"/>
    <w:rsid w:val="001F0DDD"/>
    <w:rsid w:val="001F1549"/>
    <w:rsid w:val="001F15D9"/>
    <w:rsid w:val="001F17E9"/>
    <w:rsid w:val="001F1B45"/>
    <w:rsid w:val="001F1BE6"/>
    <w:rsid w:val="001F1EE3"/>
    <w:rsid w:val="001F1F26"/>
    <w:rsid w:val="001F1F2E"/>
    <w:rsid w:val="001F223F"/>
    <w:rsid w:val="001F243B"/>
    <w:rsid w:val="001F2491"/>
    <w:rsid w:val="001F2AA1"/>
    <w:rsid w:val="001F2B13"/>
    <w:rsid w:val="001F30B9"/>
    <w:rsid w:val="001F3216"/>
    <w:rsid w:val="001F372A"/>
    <w:rsid w:val="001F3735"/>
    <w:rsid w:val="001F3D22"/>
    <w:rsid w:val="001F4019"/>
    <w:rsid w:val="001F402B"/>
    <w:rsid w:val="001F4098"/>
    <w:rsid w:val="001F4419"/>
    <w:rsid w:val="001F48C3"/>
    <w:rsid w:val="001F4996"/>
    <w:rsid w:val="001F5052"/>
    <w:rsid w:val="001F5EAA"/>
    <w:rsid w:val="001F6C05"/>
    <w:rsid w:val="001F6C30"/>
    <w:rsid w:val="001F7207"/>
    <w:rsid w:val="001F774A"/>
    <w:rsid w:val="001F7B1D"/>
    <w:rsid w:val="001F7CD9"/>
    <w:rsid w:val="001F7D97"/>
    <w:rsid w:val="002002A4"/>
    <w:rsid w:val="002008C8"/>
    <w:rsid w:val="00200C2F"/>
    <w:rsid w:val="002017EE"/>
    <w:rsid w:val="002026B0"/>
    <w:rsid w:val="00202DB6"/>
    <w:rsid w:val="00203446"/>
    <w:rsid w:val="00203624"/>
    <w:rsid w:val="002036B2"/>
    <w:rsid w:val="0020393C"/>
    <w:rsid w:val="002039DF"/>
    <w:rsid w:val="00203C02"/>
    <w:rsid w:val="00204C51"/>
    <w:rsid w:val="00204C8D"/>
    <w:rsid w:val="00204C92"/>
    <w:rsid w:val="00205135"/>
    <w:rsid w:val="00205231"/>
    <w:rsid w:val="002053CC"/>
    <w:rsid w:val="0020542D"/>
    <w:rsid w:val="002057D6"/>
    <w:rsid w:val="0020584C"/>
    <w:rsid w:val="00205A3B"/>
    <w:rsid w:val="00205C99"/>
    <w:rsid w:val="00205D8B"/>
    <w:rsid w:val="00205EFB"/>
    <w:rsid w:val="00205F93"/>
    <w:rsid w:val="00205FBD"/>
    <w:rsid w:val="002061B0"/>
    <w:rsid w:val="002061E2"/>
    <w:rsid w:val="002067C9"/>
    <w:rsid w:val="0020681C"/>
    <w:rsid w:val="00206958"/>
    <w:rsid w:val="00206B18"/>
    <w:rsid w:val="0020711D"/>
    <w:rsid w:val="0020736D"/>
    <w:rsid w:val="00207782"/>
    <w:rsid w:val="00207D5C"/>
    <w:rsid w:val="0021064C"/>
    <w:rsid w:val="00211327"/>
    <w:rsid w:val="002113E3"/>
    <w:rsid w:val="00211453"/>
    <w:rsid w:val="002114C9"/>
    <w:rsid w:val="00211A48"/>
    <w:rsid w:val="00211EED"/>
    <w:rsid w:val="00212143"/>
    <w:rsid w:val="0021229C"/>
    <w:rsid w:val="00212913"/>
    <w:rsid w:val="002132A5"/>
    <w:rsid w:val="00213378"/>
    <w:rsid w:val="00214000"/>
    <w:rsid w:val="002141BD"/>
    <w:rsid w:val="00214205"/>
    <w:rsid w:val="002142C3"/>
    <w:rsid w:val="002145F8"/>
    <w:rsid w:val="00214955"/>
    <w:rsid w:val="00214AA8"/>
    <w:rsid w:val="00214B23"/>
    <w:rsid w:val="00214C62"/>
    <w:rsid w:val="00214D2C"/>
    <w:rsid w:val="00215006"/>
    <w:rsid w:val="00215016"/>
    <w:rsid w:val="002150AA"/>
    <w:rsid w:val="002152EF"/>
    <w:rsid w:val="002155DD"/>
    <w:rsid w:val="0021567E"/>
    <w:rsid w:val="002158A2"/>
    <w:rsid w:val="00215EB9"/>
    <w:rsid w:val="0021605A"/>
    <w:rsid w:val="00216446"/>
    <w:rsid w:val="00216617"/>
    <w:rsid w:val="00216CEC"/>
    <w:rsid w:val="00216D48"/>
    <w:rsid w:val="00217196"/>
    <w:rsid w:val="0021765A"/>
    <w:rsid w:val="0021792E"/>
    <w:rsid w:val="00217AD1"/>
    <w:rsid w:val="00217B30"/>
    <w:rsid w:val="00217C87"/>
    <w:rsid w:val="00217E08"/>
    <w:rsid w:val="00217FCF"/>
    <w:rsid w:val="002202EA"/>
    <w:rsid w:val="00220965"/>
    <w:rsid w:val="00220B51"/>
    <w:rsid w:val="00220C4D"/>
    <w:rsid w:val="00220D02"/>
    <w:rsid w:val="0022105E"/>
    <w:rsid w:val="002214F8"/>
    <w:rsid w:val="00221620"/>
    <w:rsid w:val="0022189B"/>
    <w:rsid w:val="00221A59"/>
    <w:rsid w:val="0022292D"/>
    <w:rsid w:val="00222DAF"/>
    <w:rsid w:val="00223026"/>
    <w:rsid w:val="00223255"/>
    <w:rsid w:val="00223509"/>
    <w:rsid w:val="0022353A"/>
    <w:rsid w:val="00223867"/>
    <w:rsid w:val="00223ADA"/>
    <w:rsid w:val="00223BB3"/>
    <w:rsid w:val="00223DF5"/>
    <w:rsid w:val="00223FE8"/>
    <w:rsid w:val="00224019"/>
    <w:rsid w:val="00224056"/>
    <w:rsid w:val="00224554"/>
    <w:rsid w:val="002246D0"/>
    <w:rsid w:val="0022496E"/>
    <w:rsid w:val="00224B26"/>
    <w:rsid w:val="00224D23"/>
    <w:rsid w:val="00225020"/>
    <w:rsid w:val="00225829"/>
    <w:rsid w:val="0022596C"/>
    <w:rsid w:val="00225B00"/>
    <w:rsid w:val="00225EAF"/>
    <w:rsid w:val="00225F4B"/>
    <w:rsid w:val="00226391"/>
    <w:rsid w:val="002265E7"/>
    <w:rsid w:val="0022676C"/>
    <w:rsid w:val="00226D12"/>
    <w:rsid w:val="00226D34"/>
    <w:rsid w:val="00226D54"/>
    <w:rsid w:val="00226E71"/>
    <w:rsid w:val="00226EC1"/>
    <w:rsid w:val="00227138"/>
    <w:rsid w:val="002278C2"/>
    <w:rsid w:val="00227A5C"/>
    <w:rsid w:val="00227D74"/>
    <w:rsid w:val="00227EE0"/>
    <w:rsid w:val="0023042E"/>
    <w:rsid w:val="0023067E"/>
    <w:rsid w:val="00230AC1"/>
    <w:rsid w:val="00230C74"/>
    <w:rsid w:val="00230FE1"/>
    <w:rsid w:val="00231096"/>
    <w:rsid w:val="002310DB"/>
    <w:rsid w:val="0023146C"/>
    <w:rsid w:val="00231865"/>
    <w:rsid w:val="00231AC5"/>
    <w:rsid w:val="00231D06"/>
    <w:rsid w:val="00231DD9"/>
    <w:rsid w:val="00232815"/>
    <w:rsid w:val="00232D26"/>
    <w:rsid w:val="00232D96"/>
    <w:rsid w:val="00232DDB"/>
    <w:rsid w:val="00233382"/>
    <w:rsid w:val="002336A5"/>
    <w:rsid w:val="002336AF"/>
    <w:rsid w:val="0023377E"/>
    <w:rsid w:val="0023386F"/>
    <w:rsid w:val="00233B09"/>
    <w:rsid w:val="00234B64"/>
    <w:rsid w:val="00234CD4"/>
    <w:rsid w:val="002359FD"/>
    <w:rsid w:val="00235B60"/>
    <w:rsid w:val="00235D7F"/>
    <w:rsid w:val="00236127"/>
    <w:rsid w:val="00236513"/>
    <w:rsid w:val="002368E2"/>
    <w:rsid w:val="00236986"/>
    <w:rsid w:val="00236B93"/>
    <w:rsid w:val="002374D0"/>
    <w:rsid w:val="002377C8"/>
    <w:rsid w:val="002379D2"/>
    <w:rsid w:val="0024011B"/>
    <w:rsid w:val="00240494"/>
    <w:rsid w:val="0024070E"/>
    <w:rsid w:val="00240C78"/>
    <w:rsid w:val="0024126A"/>
    <w:rsid w:val="00241367"/>
    <w:rsid w:val="002413A9"/>
    <w:rsid w:val="00241590"/>
    <w:rsid w:val="00241611"/>
    <w:rsid w:val="00241A0B"/>
    <w:rsid w:val="00241C1B"/>
    <w:rsid w:val="00241D09"/>
    <w:rsid w:val="00241D77"/>
    <w:rsid w:val="00241F1F"/>
    <w:rsid w:val="0024231F"/>
    <w:rsid w:val="002425EE"/>
    <w:rsid w:val="002426C0"/>
    <w:rsid w:val="002428F6"/>
    <w:rsid w:val="00242A19"/>
    <w:rsid w:val="00243056"/>
    <w:rsid w:val="002431F4"/>
    <w:rsid w:val="0024334C"/>
    <w:rsid w:val="00243BB4"/>
    <w:rsid w:val="00243D16"/>
    <w:rsid w:val="00243DC3"/>
    <w:rsid w:val="00243F96"/>
    <w:rsid w:val="002443A6"/>
    <w:rsid w:val="002448CD"/>
    <w:rsid w:val="002449A6"/>
    <w:rsid w:val="00244A41"/>
    <w:rsid w:val="00244B34"/>
    <w:rsid w:val="00244F20"/>
    <w:rsid w:val="00245244"/>
    <w:rsid w:val="002452F9"/>
    <w:rsid w:val="00245313"/>
    <w:rsid w:val="0024544B"/>
    <w:rsid w:val="00245580"/>
    <w:rsid w:val="00245595"/>
    <w:rsid w:val="0024562C"/>
    <w:rsid w:val="002468E2"/>
    <w:rsid w:val="002469B7"/>
    <w:rsid w:val="00246A70"/>
    <w:rsid w:val="00246AB5"/>
    <w:rsid w:val="00246B6F"/>
    <w:rsid w:val="00246CEA"/>
    <w:rsid w:val="00246CF5"/>
    <w:rsid w:val="00246DE6"/>
    <w:rsid w:val="00246EB8"/>
    <w:rsid w:val="0024710A"/>
    <w:rsid w:val="002473AA"/>
    <w:rsid w:val="00247526"/>
    <w:rsid w:val="002476D2"/>
    <w:rsid w:val="00247894"/>
    <w:rsid w:val="00247966"/>
    <w:rsid w:val="00247E76"/>
    <w:rsid w:val="00250A63"/>
    <w:rsid w:val="002512E9"/>
    <w:rsid w:val="0025145D"/>
    <w:rsid w:val="0025157A"/>
    <w:rsid w:val="002518D2"/>
    <w:rsid w:val="00251A9B"/>
    <w:rsid w:val="00251F79"/>
    <w:rsid w:val="0025206F"/>
    <w:rsid w:val="002521C6"/>
    <w:rsid w:val="0025231A"/>
    <w:rsid w:val="002525BA"/>
    <w:rsid w:val="00252AAC"/>
    <w:rsid w:val="00252B00"/>
    <w:rsid w:val="0025316F"/>
    <w:rsid w:val="0025321A"/>
    <w:rsid w:val="00253416"/>
    <w:rsid w:val="00253831"/>
    <w:rsid w:val="00253B74"/>
    <w:rsid w:val="002546F7"/>
    <w:rsid w:val="002547E2"/>
    <w:rsid w:val="00254913"/>
    <w:rsid w:val="00254AFE"/>
    <w:rsid w:val="00254ECB"/>
    <w:rsid w:val="002551E8"/>
    <w:rsid w:val="0025541A"/>
    <w:rsid w:val="0025587F"/>
    <w:rsid w:val="00255C11"/>
    <w:rsid w:val="00255FFD"/>
    <w:rsid w:val="0025609F"/>
    <w:rsid w:val="00256A28"/>
    <w:rsid w:val="00256BF5"/>
    <w:rsid w:val="00256FB3"/>
    <w:rsid w:val="00256FE3"/>
    <w:rsid w:val="00257360"/>
    <w:rsid w:val="00257583"/>
    <w:rsid w:val="002577A0"/>
    <w:rsid w:val="00257800"/>
    <w:rsid w:val="00257E6F"/>
    <w:rsid w:val="00260101"/>
    <w:rsid w:val="0026040F"/>
    <w:rsid w:val="002604D1"/>
    <w:rsid w:val="00260B02"/>
    <w:rsid w:val="00260EDD"/>
    <w:rsid w:val="00260FE8"/>
    <w:rsid w:val="002613AE"/>
    <w:rsid w:val="00261535"/>
    <w:rsid w:val="00261A51"/>
    <w:rsid w:val="00261CDF"/>
    <w:rsid w:val="0026233B"/>
    <w:rsid w:val="0026276E"/>
    <w:rsid w:val="00262B70"/>
    <w:rsid w:val="00262CEB"/>
    <w:rsid w:val="00262DEB"/>
    <w:rsid w:val="00262E47"/>
    <w:rsid w:val="0026309E"/>
    <w:rsid w:val="002633EB"/>
    <w:rsid w:val="002636EB"/>
    <w:rsid w:val="00263968"/>
    <w:rsid w:val="00263AAE"/>
    <w:rsid w:val="00263DEE"/>
    <w:rsid w:val="002645DF"/>
    <w:rsid w:val="00264814"/>
    <w:rsid w:val="002648F6"/>
    <w:rsid w:val="00264AF6"/>
    <w:rsid w:val="002650AB"/>
    <w:rsid w:val="002651C8"/>
    <w:rsid w:val="002655DF"/>
    <w:rsid w:val="00265647"/>
    <w:rsid w:val="00265838"/>
    <w:rsid w:val="00265E45"/>
    <w:rsid w:val="00266063"/>
    <w:rsid w:val="0026620B"/>
    <w:rsid w:val="002676F0"/>
    <w:rsid w:val="00267ACD"/>
    <w:rsid w:val="00267C25"/>
    <w:rsid w:val="00267CB0"/>
    <w:rsid w:val="00270070"/>
    <w:rsid w:val="002702ED"/>
    <w:rsid w:val="002703AA"/>
    <w:rsid w:val="0027079B"/>
    <w:rsid w:val="00270896"/>
    <w:rsid w:val="002714BB"/>
    <w:rsid w:val="002715BD"/>
    <w:rsid w:val="00271891"/>
    <w:rsid w:val="00271893"/>
    <w:rsid w:val="00271BC7"/>
    <w:rsid w:val="002722BF"/>
    <w:rsid w:val="0027249F"/>
    <w:rsid w:val="002730E5"/>
    <w:rsid w:val="00273491"/>
    <w:rsid w:val="00273595"/>
    <w:rsid w:val="0027361A"/>
    <w:rsid w:val="00273A02"/>
    <w:rsid w:val="00273A3C"/>
    <w:rsid w:val="00273FC6"/>
    <w:rsid w:val="00273FF4"/>
    <w:rsid w:val="0027415D"/>
    <w:rsid w:val="00274537"/>
    <w:rsid w:val="002749F6"/>
    <w:rsid w:val="00274C2F"/>
    <w:rsid w:val="00274E70"/>
    <w:rsid w:val="002751BD"/>
    <w:rsid w:val="00275207"/>
    <w:rsid w:val="00275229"/>
    <w:rsid w:val="00275758"/>
    <w:rsid w:val="002759DA"/>
    <w:rsid w:val="00275BA8"/>
    <w:rsid w:val="00275E9C"/>
    <w:rsid w:val="002760F8"/>
    <w:rsid w:val="00276228"/>
    <w:rsid w:val="002764FF"/>
    <w:rsid w:val="002767AA"/>
    <w:rsid w:val="00276B3F"/>
    <w:rsid w:val="00277C41"/>
    <w:rsid w:val="00277DC1"/>
    <w:rsid w:val="002805F3"/>
    <w:rsid w:val="00280979"/>
    <w:rsid w:val="002809ED"/>
    <w:rsid w:val="00281230"/>
    <w:rsid w:val="0028170E"/>
    <w:rsid w:val="002823AC"/>
    <w:rsid w:val="002824EF"/>
    <w:rsid w:val="00282626"/>
    <w:rsid w:val="002828EB"/>
    <w:rsid w:val="00282A2D"/>
    <w:rsid w:val="00282C6B"/>
    <w:rsid w:val="00282D21"/>
    <w:rsid w:val="00283118"/>
    <w:rsid w:val="00283DFB"/>
    <w:rsid w:val="00284E9A"/>
    <w:rsid w:val="0028516C"/>
    <w:rsid w:val="002857BB"/>
    <w:rsid w:val="00285FBE"/>
    <w:rsid w:val="00286346"/>
    <w:rsid w:val="00286494"/>
    <w:rsid w:val="002867A1"/>
    <w:rsid w:val="00286A37"/>
    <w:rsid w:val="00286AC5"/>
    <w:rsid w:val="00286B4B"/>
    <w:rsid w:val="00286B84"/>
    <w:rsid w:val="00286F06"/>
    <w:rsid w:val="00287434"/>
    <w:rsid w:val="002875F4"/>
    <w:rsid w:val="00287724"/>
    <w:rsid w:val="00287B87"/>
    <w:rsid w:val="00287E11"/>
    <w:rsid w:val="00287E8D"/>
    <w:rsid w:val="00287F0D"/>
    <w:rsid w:val="00290342"/>
    <w:rsid w:val="00290373"/>
    <w:rsid w:val="0029098D"/>
    <w:rsid w:val="00290A49"/>
    <w:rsid w:val="00291109"/>
    <w:rsid w:val="0029121D"/>
    <w:rsid w:val="002915D0"/>
    <w:rsid w:val="002919AD"/>
    <w:rsid w:val="00291DA7"/>
    <w:rsid w:val="00291E7A"/>
    <w:rsid w:val="00291F34"/>
    <w:rsid w:val="00291F81"/>
    <w:rsid w:val="002929E2"/>
    <w:rsid w:val="00292BC5"/>
    <w:rsid w:val="00292D57"/>
    <w:rsid w:val="00292D84"/>
    <w:rsid w:val="00292F8D"/>
    <w:rsid w:val="002934EE"/>
    <w:rsid w:val="00293BA6"/>
    <w:rsid w:val="00294298"/>
    <w:rsid w:val="002946EF"/>
    <w:rsid w:val="0029471A"/>
    <w:rsid w:val="002949CF"/>
    <w:rsid w:val="00294DE5"/>
    <w:rsid w:val="00294F7E"/>
    <w:rsid w:val="00295018"/>
    <w:rsid w:val="0029516F"/>
    <w:rsid w:val="00295205"/>
    <w:rsid w:val="00295FB6"/>
    <w:rsid w:val="002964B8"/>
    <w:rsid w:val="00296828"/>
    <w:rsid w:val="0029683F"/>
    <w:rsid w:val="002968EA"/>
    <w:rsid w:val="00296BE6"/>
    <w:rsid w:val="00297222"/>
    <w:rsid w:val="00297B66"/>
    <w:rsid w:val="002A00D3"/>
    <w:rsid w:val="002A0197"/>
    <w:rsid w:val="002A0227"/>
    <w:rsid w:val="002A03C7"/>
    <w:rsid w:val="002A0656"/>
    <w:rsid w:val="002A0688"/>
    <w:rsid w:val="002A0941"/>
    <w:rsid w:val="002A09B9"/>
    <w:rsid w:val="002A0B82"/>
    <w:rsid w:val="002A0CD0"/>
    <w:rsid w:val="002A0D3A"/>
    <w:rsid w:val="002A172C"/>
    <w:rsid w:val="002A17E3"/>
    <w:rsid w:val="002A22EC"/>
    <w:rsid w:val="002A2A37"/>
    <w:rsid w:val="002A2DC6"/>
    <w:rsid w:val="002A3559"/>
    <w:rsid w:val="002A3679"/>
    <w:rsid w:val="002A38B8"/>
    <w:rsid w:val="002A3C6A"/>
    <w:rsid w:val="002A3FB5"/>
    <w:rsid w:val="002A40B9"/>
    <w:rsid w:val="002A4111"/>
    <w:rsid w:val="002A4541"/>
    <w:rsid w:val="002A464D"/>
    <w:rsid w:val="002A4712"/>
    <w:rsid w:val="002A4759"/>
    <w:rsid w:val="002A49FA"/>
    <w:rsid w:val="002A4BC9"/>
    <w:rsid w:val="002A4C6C"/>
    <w:rsid w:val="002A4D21"/>
    <w:rsid w:val="002A53AF"/>
    <w:rsid w:val="002A5974"/>
    <w:rsid w:val="002A598F"/>
    <w:rsid w:val="002A5A52"/>
    <w:rsid w:val="002A5F54"/>
    <w:rsid w:val="002A6204"/>
    <w:rsid w:val="002A63E3"/>
    <w:rsid w:val="002A6553"/>
    <w:rsid w:val="002A667B"/>
    <w:rsid w:val="002A6929"/>
    <w:rsid w:val="002A6BF1"/>
    <w:rsid w:val="002A6C53"/>
    <w:rsid w:val="002A7374"/>
    <w:rsid w:val="002A7833"/>
    <w:rsid w:val="002A7CAD"/>
    <w:rsid w:val="002B004B"/>
    <w:rsid w:val="002B008F"/>
    <w:rsid w:val="002B0A81"/>
    <w:rsid w:val="002B12D9"/>
    <w:rsid w:val="002B1410"/>
    <w:rsid w:val="002B1461"/>
    <w:rsid w:val="002B148D"/>
    <w:rsid w:val="002B17D0"/>
    <w:rsid w:val="002B1CFE"/>
    <w:rsid w:val="002B1EB1"/>
    <w:rsid w:val="002B2BF5"/>
    <w:rsid w:val="002B2C00"/>
    <w:rsid w:val="002B2E98"/>
    <w:rsid w:val="002B304F"/>
    <w:rsid w:val="002B3585"/>
    <w:rsid w:val="002B362D"/>
    <w:rsid w:val="002B36D2"/>
    <w:rsid w:val="002B36E1"/>
    <w:rsid w:val="002B36F9"/>
    <w:rsid w:val="002B3A9A"/>
    <w:rsid w:val="002B4235"/>
    <w:rsid w:val="002B4843"/>
    <w:rsid w:val="002B4860"/>
    <w:rsid w:val="002B4921"/>
    <w:rsid w:val="002B4936"/>
    <w:rsid w:val="002B4ABE"/>
    <w:rsid w:val="002B4D57"/>
    <w:rsid w:val="002B58B6"/>
    <w:rsid w:val="002B58F5"/>
    <w:rsid w:val="002B608F"/>
    <w:rsid w:val="002B64A9"/>
    <w:rsid w:val="002B668D"/>
    <w:rsid w:val="002B675E"/>
    <w:rsid w:val="002B67B9"/>
    <w:rsid w:val="002B68EF"/>
    <w:rsid w:val="002B6A97"/>
    <w:rsid w:val="002B6C95"/>
    <w:rsid w:val="002B6CC0"/>
    <w:rsid w:val="002B700E"/>
    <w:rsid w:val="002B71A8"/>
    <w:rsid w:val="002B7242"/>
    <w:rsid w:val="002B7714"/>
    <w:rsid w:val="002B7875"/>
    <w:rsid w:val="002B7AB5"/>
    <w:rsid w:val="002C1237"/>
    <w:rsid w:val="002C1375"/>
    <w:rsid w:val="002C161A"/>
    <w:rsid w:val="002C18BD"/>
    <w:rsid w:val="002C222F"/>
    <w:rsid w:val="002C27AB"/>
    <w:rsid w:val="002C2AF9"/>
    <w:rsid w:val="002C2B80"/>
    <w:rsid w:val="002C33EC"/>
    <w:rsid w:val="002C3468"/>
    <w:rsid w:val="002C3D97"/>
    <w:rsid w:val="002C3EEC"/>
    <w:rsid w:val="002C3F70"/>
    <w:rsid w:val="002C4265"/>
    <w:rsid w:val="002C43DE"/>
    <w:rsid w:val="002C4645"/>
    <w:rsid w:val="002C47C5"/>
    <w:rsid w:val="002C494E"/>
    <w:rsid w:val="002C5041"/>
    <w:rsid w:val="002C51F1"/>
    <w:rsid w:val="002C523F"/>
    <w:rsid w:val="002C526E"/>
    <w:rsid w:val="002C527A"/>
    <w:rsid w:val="002C52B9"/>
    <w:rsid w:val="002C54CC"/>
    <w:rsid w:val="002C567A"/>
    <w:rsid w:val="002C5725"/>
    <w:rsid w:val="002C5898"/>
    <w:rsid w:val="002C58EF"/>
    <w:rsid w:val="002C5A8B"/>
    <w:rsid w:val="002C5CAE"/>
    <w:rsid w:val="002C61ED"/>
    <w:rsid w:val="002C6419"/>
    <w:rsid w:val="002C66A6"/>
    <w:rsid w:val="002C68BD"/>
    <w:rsid w:val="002C6A7A"/>
    <w:rsid w:val="002C70E5"/>
    <w:rsid w:val="002C71DB"/>
    <w:rsid w:val="002C7CEE"/>
    <w:rsid w:val="002C7DE6"/>
    <w:rsid w:val="002C7DFE"/>
    <w:rsid w:val="002D004F"/>
    <w:rsid w:val="002D053C"/>
    <w:rsid w:val="002D05D5"/>
    <w:rsid w:val="002D0B66"/>
    <w:rsid w:val="002D0E35"/>
    <w:rsid w:val="002D11E6"/>
    <w:rsid w:val="002D13A5"/>
    <w:rsid w:val="002D1678"/>
    <w:rsid w:val="002D1BD0"/>
    <w:rsid w:val="002D1C91"/>
    <w:rsid w:val="002D1C93"/>
    <w:rsid w:val="002D2279"/>
    <w:rsid w:val="002D2584"/>
    <w:rsid w:val="002D2773"/>
    <w:rsid w:val="002D2C95"/>
    <w:rsid w:val="002D2DE4"/>
    <w:rsid w:val="002D2ECB"/>
    <w:rsid w:val="002D32D5"/>
    <w:rsid w:val="002D3346"/>
    <w:rsid w:val="002D335B"/>
    <w:rsid w:val="002D3977"/>
    <w:rsid w:val="002D3CE6"/>
    <w:rsid w:val="002D4017"/>
    <w:rsid w:val="002D42EF"/>
    <w:rsid w:val="002D43E4"/>
    <w:rsid w:val="002D44B7"/>
    <w:rsid w:val="002D467D"/>
    <w:rsid w:val="002D4685"/>
    <w:rsid w:val="002D471E"/>
    <w:rsid w:val="002D48B3"/>
    <w:rsid w:val="002D4A0E"/>
    <w:rsid w:val="002D56EC"/>
    <w:rsid w:val="002D58F9"/>
    <w:rsid w:val="002D5CA2"/>
    <w:rsid w:val="002D62FB"/>
    <w:rsid w:val="002D6565"/>
    <w:rsid w:val="002D7244"/>
    <w:rsid w:val="002D7760"/>
    <w:rsid w:val="002D7BFB"/>
    <w:rsid w:val="002D7D2C"/>
    <w:rsid w:val="002D7D9C"/>
    <w:rsid w:val="002D7FE8"/>
    <w:rsid w:val="002E034A"/>
    <w:rsid w:val="002E0C03"/>
    <w:rsid w:val="002E0EA1"/>
    <w:rsid w:val="002E1175"/>
    <w:rsid w:val="002E14BA"/>
    <w:rsid w:val="002E18E6"/>
    <w:rsid w:val="002E2650"/>
    <w:rsid w:val="002E272C"/>
    <w:rsid w:val="002E321A"/>
    <w:rsid w:val="002E3242"/>
    <w:rsid w:val="002E3611"/>
    <w:rsid w:val="002E3D85"/>
    <w:rsid w:val="002E407D"/>
    <w:rsid w:val="002E4431"/>
    <w:rsid w:val="002E4657"/>
    <w:rsid w:val="002E4978"/>
    <w:rsid w:val="002E4B22"/>
    <w:rsid w:val="002E51BF"/>
    <w:rsid w:val="002E56EC"/>
    <w:rsid w:val="002E5AEE"/>
    <w:rsid w:val="002E5CE0"/>
    <w:rsid w:val="002E5EF0"/>
    <w:rsid w:val="002E6239"/>
    <w:rsid w:val="002E6326"/>
    <w:rsid w:val="002E63CC"/>
    <w:rsid w:val="002E6A80"/>
    <w:rsid w:val="002E6B0F"/>
    <w:rsid w:val="002E6BA2"/>
    <w:rsid w:val="002E6C18"/>
    <w:rsid w:val="002E6E8B"/>
    <w:rsid w:val="002E705F"/>
    <w:rsid w:val="002E7108"/>
    <w:rsid w:val="002E736B"/>
    <w:rsid w:val="002E7546"/>
    <w:rsid w:val="002E76E9"/>
    <w:rsid w:val="002E77A5"/>
    <w:rsid w:val="002E7A04"/>
    <w:rsid w:val="002E7AB7"/>
    <w:rsid w:val="002E7BC6"/>
    <w:rsid w:val="002E7D1F"/>
    <w:rsid w:val="002F0058"/>
    <w:rsid w:val="002F0785"/>
    <w:rsid w:val="002F087C"/>
    <w:rsid w:val="002F0C6C"/>
    <w:rsid w:val="002F1350"/>
    <w:rsid w:val="002F1741"/>
    <w:rsid w:val="002F183B"/>
    <w:rsid w:val="002F1EEB"/>
    <w:rsid w:val="002F2641"/>
    <w:rsid w:val="002F2767"/>
    <w:rsid w:val="002F2913"/>
    <w:rsid w:val="002F2AD9"/>
    <w:rsid w:val="002F2CBE"/>
    <w:rsid w:val="002F31E1"/>
    <w:rsid w:val="002F35B6"/>
    <w:rsid w:val="002F3699"/>
    <w:rsid w:val="002F3978"/>
    <w:rsid w:val="002F4947"/>
    <w:rsid w:val="002F50E6"/>
    <w:rsid w:val="002F5360"/>
    <w:rsid w:val="002F5373"/>
    <w:rsid w:val="002F633F"/>
    <w:rsid w:val="002F6459"/>
    <w:rsid w:val="002F6649"/>
    <w:rsid w:val="002F66D7"/>
    <w:rsid w:val="002F6C59"/>
    <w:rsid w:val="002F6C89"/>
    <w:rsid w:val="002F7802"/>
    <w:rsid w:val="002F79C3"/>
    <w:rsid w:val="002F7AD6"/>
    <w:rsid w:val="003001FE"/>
    <w:rsid w:val="00300A3C"/>
    <w:rsid w:val="00300B80"/>
    <w:rsid w:val="00300D87"/>
    <w:rsid w:val="00300ECA"/>
    <w:rsid w:val="00300F2C"/>
    <w:rsid w:val="00301417"/>
    <w:rsid w:val="003016C0"/>
    <w:rsid w:val="00301707"/>
    <w:rsid w:val="0030181A"/>
    <w:rsid w:val="003019EB"/>
    <w:rsid w:val="00301BA6"/>
    <w:rsid w:val="00302011"/>
    <w:rsid w:val="003020C7"/>
    <w:rsid w:val="003020F9"/>
    <w:rsid w:val="00302379"/>
    <w:rsid w:val="00302569"/>
    <w:rsid w:val="003027EC"/>
    <w:rsid w:val="0030286B"/>
    <w:rsid w:val="00302A06"/>
    <w:rsid w:val="00302B8D"/>
    <w:rsid w:val="00302C45"/>
    <w:rsid w:val="00302CCC"/>
    <w:rsid w:val="00302F2E"/>
    <w:rsid w:val="0030335F"/>
    <w:rsid w:val="00303584"/>
    <w:rsid w:val="00303C4E"/>
    <w:rsid w:val="00303E0A"/>
    <w:rsid w:val="00303FC0"/>
    <w:rsid w:val="00303FFD"/>
    <w:rsid w:val="0030438E"/>
    <w:rsid w:val="003048BC"/>
    <w:rsid w:val="00304AF5"/>
    <w:rsid w:val="00304B84"/>
    <w:rsid w:val="00304F31"/>
    <w:rsid w:val="003057AC"/>
    <w:rsid w:val="00305AB2"/>
    <w:rsid w:val="00305CF7"/>
    <w:rsid w:val="00305D98"/>
    <w:rsid w:val="00306012"/>
    <w:rsid w:val="003062BF"/>
    <w:rsid w:val="003064AD"/>
    <w:rsid w:val="003064BD"/>
    <w:rsid w:val="00306DDD"/>
    <w:rsid w:val="00307141"/>
    <w:rsid w:val="003072D0"/>
    <w:rsid w:val="00307437"/>
    <w:rsid w:val="003075B2"/>
    <w:rsid w:val="0030793F"/>
    <w:rsid w:val="00307A01"/>
    <w:rsid w:val="00307F43"/>
    <w:rsid w:val="003101F8"/>
    <w:rsid w:val="003104F9"/>
    <w:rsid w:val="00310963"/>
    <w:rsid w:val="00310AFA"/>
    <w:rsid w:val="00310E55"/>
    <w:rsid w:val="00311472"/>
    <w:rsid w:val="003115A8"/>
    <w:rsid w:val="00311603"/>
    <w:rsid w:val="00311682"/>
    <w:rsid w:val="00311858"/>
    <w:rsid w:val="00311A73"/>
    <w:rsid w:val="00311F6E"/>
    <w:rsid w:val="00311FD8"/>
    <w:rsid w:val="003121A8"/>
    <w:rsid w:val="003121CB"/>
    <w:rsid w:val="003121D9"/>
    <w:rsid w:val="003121FD"/>
    <w:rsid w:val="003126E7"/>
    <w:rsid w:val="0031287D"/>
    <w:rsid w:val="0031291A"/>
    <w:rsid w:val="00312B40"/>
    <w:rsid w:val="00312EC9"/>
    <w:rsid w:val="0031370B"/>
    <w:rsid w:val="0031389C"/>
    <w:rsid w:val="00313C69"/>
    <w:rsid w:val="00313D6C"/>
    <w:rsid w:val="003141DD"/>
    <w:rsid w:val="003144B4"/>
    <w:rsid w:val="00314580"/>
    <w:rsid w:val="003148CB"/>
    <w:rsid w:val="00314E9F"/>
    <w:rsid w:val="00314EF2"/>
    <w:rsid w:val="003150D6"/>
    <w:rsid w:val="00315121"/>
    <w:rsid w:val="003153AC"/>
    <w:rsid w:val="003154E4"/>
    <w:rsid w:val="003156A0"/>
    <w:rsid w:val="003158EC"/>
    <w:rsid w:val="00315E12"/>
    <w:rsid w:val="00315E1A"/>
    <w:rsid w:val="00315FC4"/>
    <w:rsid w:val="00316401"/>
    <w:rsid w:val="00316496"/>
    <w:rsid w:val="00317523"/>
    <w:rsid w:val="003176A3"/>
    <w:rsid w:val="00317E25"/>
    <w:rsid w:val="003201D0"/>
    <w:rsid w:val="003203CE"/>
    <w:rsid w:val="0032040B"/>
    <w:rsid w:val="00320495"/>
    <w:rsid w:val="00320B1F"/>
    <w:rsid w:val="00320BB6"/>
    <w:rsid w:val="00321498"/>
    <w:rsid w:val="003219AF"/>
    <w:rsid w:val="00321B03"/>
    <w:rsid w:val="00321DEE"/>
    <w:rsid w:val="00322121"/>
    <w:rsid w:val="0032247E"/>
    <w:rsid w:val="0032265B"/>
    <w:rsid w:val="00322B44"/>
    <w:rsid w:val="00322E2D"/>
    <w:rsid w:val="003232F7"/>
    <w:rsid w:val="00323576"/>
    <w:rsid w:val="0032365B"/>
    <w:rsid w:val="003237F1"/>
    <w:rsid w:val="00323D9A"/>
    <w:rsid w:val="003245FA"/>
    <w:rsid w:val="003249CF"/>
    <w:rsid w:val="003253A5"/>
    <w:rsid w:val="00325412"/>
    <w:rsid w:val="003254AF"/>
    <w:rsid w:val="00325674"/>
    <w:rsid w:val="00325975"/>
    <w:rsid w:val="00325A37"/>
    <w:rsid w:val="00325BE0"/>
    <w:rsid w:val="00325C96"/>
    <w:rsid w:val="00325CE1"/>
    <w:rsid w:val="00326034"/>
    <w:rsid w:val="003262EF"/>
    <w:rsid w:val="0032651E"/>
    <w:rsid w:val="00326538"/>
    <w:rsid w:val="00326C2B"/>
    <w:rsid w:val="00326C9B"/>
    <w:rsid w:val="00326E4E"/>
    <w:rsid w:val="00326FA1"/>
    <w:rsid w:val="003273A4"/>
    <w:rsid w:val="003273BF"/>
    <w:rsid w:val="0032749F"/>
    <w:rsid w:val="0032760B"/>
    <w:rsid w:val="00327884"/>
    <w:rsid w:val="00327903"/>
    <w:rsid w:val="00327A87"/>
    <w:rsid w:val="00327A8F"/>
    <w:rsid w:val="00327E9E"/>
    <w:rsid w:val="00330A93"/>
    <w:rsid w:val="00330ABA"/>
    <w:rsid w:val="00330AC0"/>
    <w:rsid w:val="00330B79"/>
    <w:rsid w:val="00330B92"/>
    <w:rsid w:val="00330C94"/>
    <w:rsid w:val="0033119D"/>
    <w:rsid w:val="003313BF"/>
    <w:rsid w:val="003314B8"/>
    <w:rsid w:val="0033154D"/>
    <w:rsid w:val="00331710"/>
    <w:rsid w:val="00331A47"/>
    <w:rsid w:val="00331A68"/>
    <w:rsid w:val="00331B8D"/>
    <w:rsid w:val="003321AD"/>
    <w:rsid w:val="003322EB"/>
    <w:rsid w:val="0033293B"/>
    <w:rsid w:val="00332BE4"/>
    <w:rsid w:val="00332E53"/>
    <w:rsid w:val="00332FF0"/>
    <w:rsid w:val="0033332E"/>
    <w:rsid w:val="00333467"/>
    <w:rsid w:val="00333745"/>
    <w:rsid w:val="0033387C"/>
    <w:rsid w:val="00334532"/>
    <w:rsid w:val="0033478F"/>
    <w:rsid w:val="0033488C"/>
    <w:rsid w:val="00334AB4"/>
    <w:rsid w:val="00334D6D"/>
    <w:rsid w:val="00335062"/>
    <w:rsid w:val="00335576"/>
    <w:rsid w:val="003355F6"/>
    <w:rsid w:val="0033574E"/>
    <w:rsid w:val="00335780"/>
    <w:rsid w:val="0033593F"/>
    <w:rsid w:val="00335C58"/>
    <w:rsid w:val="0033610A"/>
    <w:rsid w:val="003368D6"/>
    <w:rsid w:val="00336B3F"/>
    <w:rsid w:val="00336EF1"/>
    <w:rsid w:val="00336EFB"/>
    <w:rsid w:val="0033713F"/>
    <w:rsid w:val="0033745F"/>
    <w:rsid w:val="003375F2"/>
    <w:rsid w:val="00337742"/>
    <w:rsid w:val="00337863"/>
    <w:rsid w:val="00337992"/>
    <w:rsid w:val="00337A59"/>
    <w:rsid w:val="00337B3E"/>
    <w:rsid w:val="00337D5D"/>
    <w:rsid w:val="0034000E"/>
    <w:rsid w:val="003401E7"/>
    <w:rsid w:val="003402C2"/>
    <w:rsid w:val="0034087A"/>
    <w:rsid w:val="003409E2"/>
    <w:rsid w:val="00340A5E"/>
    <w:rsid w:val="00340B40"/>
    <w:rsid w:val="00340D08"/>
    <w:rsid w:val="00340E3B"/>
    <w:rsid w:val="00340F74"/>
    <w:rsid w:val="00341534"/>
    <w:rsid w:val="00341835"/>
    <w:rsid w:val="00341A07"/>
    <w:rsid w:val="00341C9D"/>
    <w:rsid w:val="00341DDE"/>
    <w:rsid w:val="00342037"/>
    <w:rsid w:val="00342060"/>
    <w:rsid w:val="00342127"/>
    <w:rsid w:val="003422F9"/>
    <w:rsid w:val="00342BFA"/>
    <w:rsid w:val="00342F66"/>
    <w:rsid w:val="003430DB"/>
    <w:rsid w:val="00343883"/>
    <w:rsid w:val="003438E3"/>
    <w:rsid w:val="0034391D"/>
    <w:rsid w:val="00343FC4"/>
    <w:rsid w:val="003443DF"/>
    <w:rsid w:val="00344842"/>
    <w:rsid w:val="00344AC2"/>
    <w:rsid w:val="003452A8"/>
    <w:rsid w:val="003452ED"/>
    <w:rsid w:val="00345B60"/>
    <w:rsid w:val="00346135"/>
    <w:rsid w:val="003462A8"/>
    <w:rsid w:val="003462FC"/>
    <w:rsid w:val="00346ED9"/>
    <w:rsid w:val="00346F89"/>
    <w:rsid w:val="003474A6"/>
    <w:rsid w:val="003478FF"/>
    <w:rsid w:val="00347A55"/>
    <w:rsid w:val="00347B33"/>
    <w:rsid w:val="00347DE7"/>
    <w:rsid w:val="00347EEB"/>
    <w:rsid w:val="00350354"/>
    <w:rsid w:val="00350583"/>
    <w:rsid w:val="003508C9"/>
    <w:rsid w:val="00350ADA"/>
    <w:rsid w:val="00350E98"/>
    <w:rsid w:val="00350EB1"/>
    <w:rsid w:val="003511DE"/>
    <w:rsid w:val="003516FB"/>
    <w:rsid w:val="0035183D"/>
    <w:rsid w:val="0035183F"/>
    <w:rsid w:val="003518C6"/>
    <w:rsid w:val="00351975"/>
    <w:rsid w:val="003520BD"/>
    <w:rsid w:val="00352380"/>
    <w:rsid w:val="00352AD4"/>
    <w:rsid w:val="00352D54"/>
    <w:rsid w:val="00352D68"/>
    <w:rsid w:val="00352F59"/>
    <w:rsid w:val="00353102"/>
    <w:rsid w:val="00353625"/>
    <w:rsid w:val="00353AFA"/>
    <w:rsid w:val="00354335"/>
    <w:rsid w:val="00354650"/>
    <w:rsid w:val="00354884"/>
    <w:rsid w:val="00354939"/>
    <w:rsid w:val="00354E75"/>
    <w:rsid w:val="00355434"/>
    <w:rsid w:val="003558F7"/>
    <w:rsid w:val="00355C1F"/>
    <w:rsid w:val="00355D9E"/>
    <w:rsid w:val="00356091"/>
    <w:rsid w:val="00356474"/>
    <w:rsid w:val="00356566"/>
    <w:rsid w:val="00356B76"/>
    <w:rsid w:val="00356E4B"/>
    <w:rsid w:val="00357396"/>
    <w:rsid w:val="00357615"/>
    <w:rsid w:val="00360634"/>
    <w:rsid w:val="00360686"/>
    <w:rsid w:val="00360732"/>
    <w:rsid w:val="00360829"/>
    <w:rsid w:val="00360FE2"/>
    <w:rsid w:val="003614B9"/>
    <w:rsid w:val="00361742"/>
    <w:rsid w:val="00361ABA"/>
    <w:rsid w:val="00361CA9"/>
    <w:rsid w:val="00361DE4"/>
    <w:rsid w:val="00361E4A"/>
    <w:rsid w:val="003623EC"/>
    <w:rsid w:val="003625BC"/>
    <w:rsid w:val="00362671"/>
    <w:rsid w:val="00362BD0"/>
    <w:rsid w:val="00362E5B"/>
    <w:rsid w:val="0036344B"/>
    <w:rsid w:val="00363A05"/>
    <w:rsid w:val="00363A12"/>
    <w:rsid w:val="00363D11"/>
    <w:rsid w:val="00363DE1"/>
    <w:rsid w:val="00363F52"/>
    <w:rsid w:val="00363F9F"/>
    <w:rsid w:val="00364063"/>
    <w:rsid w:val="003646C9"/>
    <w:rsid w:val="00364789"/>
    <w:rsid w:val="0036546E"/>
    <w:rsid w:val="0036632B"/>
    <w:rsid w:val="0036677B"/>
    <w:rsid w:val="0036689C"/>
    <w:rsid w:val="00366A34"/>
    <w:rsid w:val="0036706A"/>
    <w:rsid w:val="00367366"/>
    <w:rsid w:val="003675FF"/>
    <w:rsid w:val="003679CB"/>
    <w:rsid w:val="00367C72"/>
    <w:rsid w:val="00367E4E"/>
    <w:rsid w:val="003708A3"/>
    <w:rsid w:val="003709C9"/>
    <w:rsid w:val="00370D3A"/>
    <w:rsid w:val="00371308"/>
    <w:rsid w:val="003718A6"/>
    <w:rsid w:val="003718B3"/>
    <w:rsid w:val="00371C52"/>
    <w:rsid w:val="00372081"/>
    <w:rsid w:val="003721F5"/>
    <w:rsid w:val="00372681"/>
    <w:rsid w:val="003726CA"/>
    <w:rsid w:val="00372A7C"/>
    <w:rsid w:val="00372A92"/>
    <w:rsid w:val="00372AFE"/>
    <w:rsid w:val="00372BB8"/>
    <w:rsid w:val="003730B5"/>
    <w:rsid w:val="00373290"/>
    <w:rsid w:val="00373773"/>
    <w:rsid w:val="00373A2F"/>
    <w:rsid w:val="00374498"/>
    <w:rsid w:val="003745AF"/>
    <w:rsid w:val="00374644"/>
    <w:rsid w:val="003746ED"/>
    <w:rsid w:val="00374B88"/>
    <w:rsid w:val="00374BAD"/>
    <w:rsid w:val="00374BB2"/>
    <w:rsid w:val="00374BCA"/>
    <w:rsid w:val="00374EEB"/>
    <w:rsid w:val="00374F88"/>
    <w:rsid w:val="00375052"/>
    <w:rsid w:val="003752B8"/>
    <w:rsid w:val="0037546C"/>
    <w:rsid w:val="00375C1E"/>
    <w:rsid w:val="00375CC3"/>
    <w:rsid w:val="00375E44"/>
    <w:rsid w:val="00375E80"/>
    <w:rsid w:val="0037607C"/>
    <w:rsid w:val="00376888"/>
    <w:rsid w:val="00376C32"/>
    <w:rsid w:val="00376D33"/>
    <w:rsid w:val="00376E7B"/>
    <w:rsid w:val="00377001"/>
    <w:rsid w:val="00377318"/>
    <w:rsid w:val="00377383"/>
    <w:rsid w:val="00377459"/>
    <w:rsid w:val="00377835"/>
    <w:rsid w:val="003779C4"/>
    <w:rsid w:val="00377B14"/>
    <w:rsid w:val="00377E42"/>
    <w:rsid w:val="00377EC5"/>
    <w:rsid w:val="00377EF5"/>
    <w:rsid w:val="003806D2"/>
    <w:rsid w:val="003807A3"/>
    <w:rsid w:val="003807F5"/>
    <w:rsid w:val="00380CBA"/>
    <w:rsid w:val="00381047"/>
    <w:rsid w:val="00381502"/>
    <w:rsid w:val="00381583"/>
    <w:rsid w:val="003819BD"/>
    <w:rsid w:val="00381B3D"/>
    <w:rsid w:val="00381BEC"/>
    <w:rsid w:val="00381D52"/>
    <w:rsid w:val="00382094"/>
    <w:rsid w:val="003827FB"/>
    <w:rsid w:val="00382BA4"/>
    <w:rsid w:val="00382CCA"/>
    <w:rsid w:val="00382E84"/>
    <w:rsid w:val="00382F84"/>
    <w:rsid w:val="0038325A"/>
    <w:rsid w:val="0038381B"/>
    <w:rsid w:val="0038381C"/>
    <w:rsid w:val="0038386B"/>
    <w:rsid w:val="003838DD"/>
    <w:rsid w:val="00383970"/>
    <w:rsid w:val="00383C16"/>
    <w:rsid w:val="00383D6C"/>
    <w:rsid w:val="003848CD"/>
    <w:rsid w:val="00384A97"/>
    <w:rsid w:val="00384B8E"/>
    <w:rsid w:val="00384E12"/>
    <w:rsid w:val="003852CE"/>
    <w:rsid w:val="003856AC"/>
    <w:rsid w:val="00385977"/>
    <w:rsid w:val="00385A72"/>
    <w:rsid w:val="00385D00"/>
    <w:rsid w:val="00385F65"/>
    <w:rsid w:val="00385FAD"/>
    <w:rsid w:val="00385FE4"/>
    <w:rsid w:val="003868B0"/>
    <w:rsid w:val="00386B85"/>
    <w:rsid w:val="00386F8D"/>
    <w:rsid w:val="003871A9"/>
    <w:rsid w:val="00387391"/>
    <w:rsid w:val="003875E9"/>
    <w:rsid w:val="00387DE1"/>
    <w:rsid w:val="003901DF"/>
    <w:rsid w:val="003906D0"/>
    <w:rsid w:val="00390A2A"/>
    <w:rsid w:val="0039100F"/>
    <w:rsid w:val="0039108A"/>
    <w:rsid w:val="0039183C"/>
    <w:rsid w:val="00391BA9"/>
    <w:rsid w:val="00391C52"/>
    <w:rsid w:val="00392121"/>
    <w:rsid w:val="0039257F"/>
    <w:rsid w:val="00392868"/>
    <w:rsid w:val="003933E2"/>
    <w:rsid w:val="003936BD"/>
    <w:rsid w:val="003942F1"/>
    <w:rsid w:val="003944EA"/>
    <w:rsid w:val="003947AD"/>
    <w:rsid w:val="00394CE4"/>
    <w:rsid w:val="00394DF9"/>
    <w:rsid w:val="00394FE0"/>
    <w:rsid w:val="00395376"/>
    <w:rsid w:val="00395499"/>
    <w:rsid w:val="003954D3"/>
    <w:rsid w:val="003954EC"/>
    <w:rsid w:val="00395735"/>
    <w:rsid w:val="00395CD0"/>
    <w:rsid w:val="00395E08"/>
    <w:rsid w:val="003962FC"/>
    <w:rsid w:val="00396372"/>
    <w:rsid w:val="0039684D"/>
    <w:rsid w:val="00396957"/>
    <w:rsid w:val="003972F8"/>
    <w:rsid w:val="003975D3"/>
    <w:rsid w:val="00397B87"/>
    <w:rsid w:val="00397CF5"/>
    <w:rsid w:val="003A0185"/>
    <w:rsid w:val="003A0498"/>
    <w:rsid w:val="003A0EAA"/>
    <w:rsid w:val="003A11AA"/>
    <w:rsid w:val="003A13DA"/>
    <w:rsid w:val="003A1650"/>
    <w:rsid w:val="003A176B"/>
    <w:rsid w:val="003A1A6B"/>
    <w:rsid w:val="003A1E46"/>
    <w:rsid w:val="003A20DB"/>
    <w:rsid w:val="003A2248"/>
    <w:rsid w:val="003A2273"/>
    <w:rsid w:val="003A2627"/>
    <w:rsid w:val="003A283B"/>
    <w:rsid w:val="003A2A91"/>
    <w:rsid w:val="003A2F2B"/>
    <w:rsid w:val="003A336D"/>
    <w:rsid w:val="003A33C3"/>
    <w:rsid w:val="003A3539"/>
    <w:rsid w:val="003A3EF5"/>
    <w:rsid w:val="003A4155"/>
    <w:rsid w:val="003A46C8"/>
    <w:rsid w:val="003A4781"/>
    <w:rsid w:val="003A4C3B"/>
    <w:rsid w:val="003A4C8B"/>
    <w:rsid w:val="003A510B"/>
    <w:rsid w:val="003A5783"/>
    <w:rsid w:val="003A57E9"/>
    <w:rsid w:val="003A5AFB"/>
    <w:rsid w:val="003A5C40"/>
    <w:rsid w:val="003A5DB8"/>
    <w:rsid w:val="003A624C"/>
    <w:rsid w:val="003A63BE"/>
    <w:rsid w:val="003A64B7"/>
    <w:rsid w:val="003A677E"/>
    <w:rsid w:val="003A6BB9"/>
    <w:rsid w:val="003A6BC1"/>
    <w:rsid w:val="003A6CBC"/>
    <w:rsid w:val="003A6FAE"/>
    <w:rsid w:val="003A6FDE"/>
    <w:rsid w:val="003A739D"/>
    <w:rsid w:val="003A75C7"/>
    <w:rsid w:val="003A78E3"/>
    <w:rsid w:val="003A7A09"/>
    <w:rsid w:val="003A7A76"/>
    <w:rsid w:val="003A7A84"/>
    <w:rsid w:val="003B036E"/>
    <w:rsid w:val="003B039E"/>
    <w:rsid w:val="003B0844"/>
    <w:rsid w:val="003B1032"/>
    <w:rsid w:val="003B10B9"/>
    <w:rsid w:val="003B10C8"/>
    <w:rsid w:val="003B1EE1"/>
    <w:rsid w:val="003B21FC"/>
    <w:rsid w:val="003B22F6"/>
    <w:rsid w:val="003B2D25"/>
    <w:rsid w:val="003B2D95"/>
    <w:rsid w:val="003B2DCA"/>
    <w:rsid w:val="003B34FD"/>
    <w:rsid w:val="003B365D"/>
    <w:rsid w:val="003B3837"/>
    <w:rsid w:val="003B3843"/>
    <w:rsid w:val="003B38AC"/>
    <w:rsid w:val="003B3B86"/>
    <w:rsid w:val="003B3EE8"/>
    <w:rsid w:val="003B40B4"/>
    <w:rsid w:val="003B40D6"/>
    <w:rsid w:val="003B4229"/>
    <w:rsid w:val="003B42D3"/>
    <w:rsid w:val="003B4531"/>
    <w:rsid w:val="003B45F5"/>
    <w:rsid w:val="003B46D1"/>
    <w:rsid w:val="003B493F"/>
    <w:rsid w:val="003B4A8A"/>
    <w:rsid w:val="003B4E75"/>
    <w:rsid w:val="003B54D6"/>
    <w:rsid w:val="003B5B20"/>
    <w:rsid w:val="003B6609"/>
    <w:rsid w:val="003B68E8"/>
    <w:rsid w:val="003B6CA0"/>
    <w:rsid w:val="003B7D1B"/>
    <w:rsid w:val="003B7D95"/>
    <w:rsid w:val="003C00C5"/>
    <w:rsid w:val="003C04AA"/>
    <w:rsid w:val="003C0B58"/>
    <w:rsid w:val="003C115F"/>
    <w:rsid w:val="003C1164"/>
    <w:rsid w:val="003C1192"/>
    <w:rsid w:val="003C1262"/>
    <w:rsid w:val="003C12C7"/>
    <w:rsid w:val="003C1ACE"/>
    <w:rsid w:val="003C1B45"/>
    <w:rsid w:val="003C1E61"/>
    <w:rsid w:val="003C202F"/>
    <w:rsid w:val="003C21A6"/>
    <w:rsid w:val="003C2DED"/>
    <w:rsid w:val="003C34EE"/>
    <w:rsid w:val="003C3565"/>
    <w:rsid w:val="003C39B2"/>
    <w:rsid w:val="003C3B5B"/>
    <w:rsid w:val="003C3DBE"/>
    <w:rsid w:val="003C44B0"/>
    <w:rsid w:val="003C5149"/>
    <w:rsid w:val="003C515A"/>
    <w:rsid w:val="003C5420"/>
    <w:rsid w:val="003C5490"/>
    <w:rsid w:val="003C54DF"/>
    <w:rsid w:val="003C56F3"/>
    <w:rsid w:val="003C5C94"/>
    <w:rsid w:val="003C6024"/>
    <w:rsid w:val="003C6314"/>
    <w:rsid w:val="003C6584"/>
    <w:rsid w:val="003C6AAB"/>
    <w:rsid w:val="003C6DCA"/>
    <w:rsid w:val="003C74B6"/>
    <w:rsid w:val="003C75B7"/>
    <w:rsid w:val="003C771F"/>
    <w:rsid w:val="003C7876"/>
    <w:rsid w:val="003C7D1A"/>
    <w:rsid w:val="003C7FF4"/>
    <w:rsid w:val="003C7FF8"/>
    <w:rsid w:val="003D0176"/>
    <w:rsid w:val="003D025C"/>
    <w:rsid w:val="003D0B15"/>
    <w:rsid w:val="003D0D50"/>
    <w:rsid w:val="003D1091"/>
    <w:rsid w:val="003D10EE"/>
    <w:rsid w:val="003D1167"/>
    <w:rsid w:val="003D1299"/>
    <w:rsid w:val="003D12A9"/>
    <w:rsid w:val="003D1374"/>
    <w:rsid w:val="003D15EB"/>
    <w:rsid w:val="003D191D"/>
    <w:rsid w:val="003D1A4B"/>
    <w:rsid w:val="003D2607"/>
    <w:rsid w:val="003D288D"/>
    <w:rsid w:val="003D29E6"/>
    <w:rsid w:val="003D2A05"/>
    <w:rsid w:val="003D2B68"/>
    <w:rsid w:val="003D2C96"/>
    <w:rsid w:val="003D2FD7"/>
    <w:rsid w:val="003D3127"/>
    <w:rsid w:val="003D3333"/>
    <w:rsid w:val="003D36D5"/>
    <w:rsid w:val="003D39DE"/>
    <w:rsid w:val="003D3A4F"/>
    <w:rsid w:val="003D3C23"/>
    <w:rsid w:val="003D3D53"/>
    <w:rsid w:val="003D3E7A"/>
    <w:rsid w:val="003D41D7"/>
    <w:rsid w:val="003D452E"/>
    <w:rsid w:val="003D4B2B"/>
    <w:rsid w:val="003D4D60"/>
    <w:rsid w:val="003D5082"/>
    <w:rsid w:val="003D5DDE"/>
    <w:rsid w:val="003D5EA6"/>
    <w:rsid w:val="003D5F34"/>
    <w:rsid w:val="003D6285"/>
    <w:rsid w:val="003D6E0B"/>
    <w:rsid w:val="003D6F18"/>
    <w:rsid w:val="003D7128"/>
    <w:rsid w:val="003D7411"/>
    <w:rsid w:val="003D7A64"/>
    <w:rsid w:val="003D7B0B"/>
    <w:rsid w:val="003E0363"/>
    <w:rsid w:val="003E0377"/>
    <w:rsid w:val="003E0A65"/>
    <w:rsid w:val="003E0B5C"/>
    <w:rsid w:val="003E0C67"/>
    <w:rsid w:val="003E1609"/>
    <w:rsid w:val="003E17C4"/>
    <w:rsid w:val="003E197E"/>
    <w:rsid w:val="003E1BF5"/>
    <w:rsid w:val="003E200E"/>
    <w:rsid w:val="003E21C8"/>
    <w:rsid w:val="003E24F8"/>
    <w:rsid w:val="003E260B"/>
    <w:rsid w:val="003E26B4"/>
    <w:rsid w:val="003E29CE"/>
    <w:rsid w:val="003E2AC1"/>
    <w:rsid w:val="003E2C9E"/>
    <w:rsid w:val="003E322B"/>
    <w:rsid w:val="003E3B86"/>
    <w:rsid w:val="003E3CFF"/>
    <w:rsid w:val="003E45B4"/>
    <w:rsid w:val="003E4964"/>
    <w:rsid w:val="003E4B85"/>
    <w:rsid w:val="003E4E9D"/>
    <w:rsid w:val="003E5457"/>
    <w:rsid w:val="003E55E4"/>
    <w:rsid w:val="003E59A0"/>
    <w:rsid w:val="003E5D12"/>
    <w:rsid w:val="003E6213"/>
    <w:rsid w:val="003E63BD"/>
    <w:rsid w:val="003E714A"/>
    <w:rsid w:val="003E73AB"/>
    <w:rsid w:val="003E73EA"/>
    <w:rsid w:val="003E76B6"/>
    <w:rsid w:val="003E7900"/>
    <w:rsid w:val="003E7B79"/>
    <w:rsid w:val="003F01F7"/>
    <w:rsid w:val="003F0226"/>
    <w:rsid w:val="003F0397"/>
    <w:rsid w:val="003F045B"/>
    <w:rsid w:val="003F04F1"/>
    <w:rsid w:val="003F0EDD"/>
    <w:rsid w:val="003F107F"/>
    <w:rsid w:val="003F1C3B"/>
    <w:rsid w:val="003F1CAD"/>
    <w:rsid w:val="003F21F1"/>
    <w:rsid w:val="003F23D7"/>
    <w:rsid w:val="003F24CF"/>
    <w:rsid w:val="003F273C"/>
    <w:rsid w:val="003F292F"/>
    <w:rsid w:val="003F29F0"/>
    <w:rsid w:val="003F2BC2"/>
    <w:rsid w:val="003F302D"/>
    <w:rsid w:val="003F36F4"/>
    <w:rsid w:val="003F4419"/>
    <w:rsid w:val="003F45F2"/>
    <w:rsid w:val="003F4722"/>
    <w:rsid w:val="003F4C4C"/>
    <w:rsid w:val="003F504E"/>
    <w:rsid w:val="003F53EA"/>
    <w:rsid w:val="003F558B"/>
    <w:rsid w:val="003F57E4"/>
    <w:rsid w:val="003F5C60"/>
    <w:rsid w:val="003F5CBA"/>
    <w:rsid w:val="003F5D93"/>
    <w:rsid w:val="003F5EFD"/>
    <w:rsid w:val="003F610D"/>
    <w:rsid w:val="003F6539"/>
    <w:rsid w:val="003F6CC4"/>
    <w:rsid w:val="003F6E39"/>
    <w:rsid w:val="003F751A"/>
    <w:rsid w:val="003F78F3"/>
    <w:rsid w:val="003F7C03"/>
    <w:rsid w:val="003F7CEA"/>
    <w:rsid w:val="00400413"/>
    <w:rsid w:val="0040058D"/>
    <w:rsid w:val="004006DD"/>
    <w:rsid w:val="004006FC"/>
    <w:rsid w:val="00400856"/>
    <w:rsid w:val="00400958"/>
    <w:rsid w:val="00400A2E"/>
    <w:rsid w:val="00400D3D"/>
    <w:rsid w:val="00400EE2"/>
    <w:rsid w:val="004012FE"/>
    <w:rsid w:val="00401757"/>
    <w:rsid w:val="00401E56"/>
    <w:rsid w:val="00401FAB"/>
    <w:rsid w:val="00402484"/>
    <w:rsid w:val="0040248B"/>
    <w:rsid w:val="004029E4"/>
    <w:rsid w:val="00402AB2"/>
    <w:rsid w:val="00402DCF"/>
    <w:rsid w:val="0040340F"/>
    <w:rsid w:val="00403B0E"/>
    <w:rsid w:val="00403C2B"/>
    <w:rsid w:val="00403DF0"/>
    <w:rsid w:val="00403ED7"/>
    <w:rsid w:val="00403F7B"/>
    <w:rsid w:val="00403F87"/>
    <w:rsid w:val="0040440E"/>
    <w:rsid w:val="00404734"/>
    <w:rsid w:val="004048DD"/>
    <w:rsid w:val="00404F56"/>
    <w:rsid w:val="00404F6A"/>
    <w:rsid w:val="00404FA1"/>
    <w:rsid w:val="004050C3"/>
    <w:rsid w:val="0040546A"/>
    <w:rsid w:val="00405949"/>
    <w:rsid w:val="00405A42"/>
    <w:rsid w:val="00406677"/>
    <w:rsid w:val="00406884"/>
    <w:rsid w:val="00406B55"/>
    <w:rsid w:val="00406BE9"/>
    <w:rsid w:val="00407181"/>
    <w:rsid w:val="0040724E"/>
    <w:rsid w:val="00407494"/>
    <w:rsid w:val="00407749"/>
    <w:rsid w:val="00407A2A"/>
    <w:rsid w:val="00407FBE"/>
    <w:rsid w:val="0041019B"/>
    <w:rsid w:val="0041079D"/>
    <w:rsid w:val="004107A7"/>
    <w:rsid w:val="0041091F"/>
    <w:rsid w:val="00410B89"/>
    <w:rsid w:val="00410C81"/>
    <w:rsid w:val="00410DD6"/>
    <w:rsid w:val="00411091"/>
    <w:rsid w:val="00411DD1"/>
    <w:rsid w:val="00411EE6"/>
    <w:rsid w:val="00412071"/>
    <w:rsid w:val="004125D8"/>
    <w:rsid w:val="004127D2"/>
    <w:rsid w:val="00412A5A"/>
    <w:rsid w:val="0041314C"/>
    <w:rsid w:val="0041335B"/>
    <w:rsid w:val="0041338D"/>
    <w:rsid w:val="004134A2"/>
    <w:rsid w:val="0041363A"/>
    <w:rsid w:val="00413857"/>
    <w:rsid w:val="00413A9C"/>
    <w:rsid w:val="004143B1"/>
    <w:rsid w:val="004145C4"/>
    <w:rsid w:val="00414A29"/>
    <w:rsid w:val="00415002"/>
    <w:rsid w:val="00415220"/>
    <w:rsid w:val="00415291"/>
    <w:rsid w:val="004153D2"/>
    <w:rsid w:val="00415458"/>
    <w:rsid w:val="0041564A"/>
    <w:rsid w:val="00415813"/>
    <w:rsid w:val="00415A4B"/>
    <w:rsid w:val="00415A7A"/>
    <w:rsid w:val="00415AC7"/>
    <w:rsid w:val="00416055"/>
    <w:rsid w:val="0041607B"/>
    <w:rsid w:val="004169A8"/>
    <w:rsid w:val="00416E07"/>
    <w:rsid w:val="00416EAB"/>
    <w:rsid w:val="004171D2"/>
    <w:rsid w:val="004173E7"/>
    <w:rsid w:val="004179E5"/>
    <w:rsid w:val="00417A3A"/>
    <w:rsid w:val="00417F89"/>
    <w:rsid w:val="00420026"/>
    <w:rsid w:val="00420660"/>
    <w:rsid w:val="00420752"/>
    <w:rsid w:val="00420993"/>
    <w:rsid w:val="00420D38"/>
    <w:rsid w:val="00420F24"/>
    <w:rsid w:val="004214D2"/>
    <w:rsid w:val="00421DB0"/>
    <w:rsid w:val="00421EA4"/>
    <w:rsid w:val="00421F48"/>
    <w:rsid w:val="004229CE"/>
    <w:rsid w:val="00422A94"/>
    <w:rsid w:val="00422B20"/>
    <w:rsid w:val="00422BC0"/>
    <w:rsid w:val="00423BA1"/>
    <w:rsid w:val="004248D1"/>
    <w:rsid w:val="00424A02"/>
    <w:rsid w:val="00424EB5"/>
    <w:rsid w:val="00424F7F"/>
    <w:rsid w:val="00425094"/>
    <w:rsid w:val="0042532C"/>
    <w:rsid w:val="004255B0"/>
    <w:rsid w:val="004255CB"/>
    <w:rsid w:val="004255E3"/>
    <w:rsid w:val="00425966"/>
    <w:rsid w:val="004259E4"/>
    <w:rsid w:val="00425DC5"/>
    <w:rsid w:val="0042614E"/>
    <w:rsid w:val="00426286"/>
    <w:rsid w:val="00426597"/>
    <w:rsid w:val="004267F4"/>
    <w:rsid w:val="004269A2"/>
    <w:rsid w:val="00426AFA"/>
    <w:rsid w:val="00426EB1"/>
    <w:rsid w:val="00427148"/>
    <w:rsid w:val="0042740A"/>
    <w:rsid w:val="004277AA"/>
    <w:rsid w:val="00427FD5"/>
    <w:rsid w:val="00430112"/>
    <w:rsid w:val="00430426"/>
    <w:rsid w:val="00430BB2"/>
    <w:rsid w:val="00430C01"/>
    <w:rsid w:val="00430DA8"/>
    <w:rsid w:val="00430E36"/>
    <w:rsid w:val="00431268"/>
    <w:rsid w:val="004312D9"/>
    <w:rsid w:val="004313FC"/>
    <w:rsid w:val="004315A9"/>
    <w:rsid w:val="004321F7"/>
    <w:rsid w:val="004323C7"/>
    <w:rsid w:val="004326BE"/>
    <w:rsid w:val="004327A6"/>
    <w:rsid w:val="00432C6F"/>
    <w:rsid w:val="00432C89"/>
    <w:rsid w:val="00433013"/>
    <w:rsid w:val="004331C3"/>
    <w:rsid w:val="004339DA"/>
    <w:rsid w:val="004339E7"/>
    <w:rsid w:val="00433C01"/>
    <w:rsid w:val="00434136"/>
    <w:rsid w:val="00434865"/>
    <w:rsid w:val="00434B2F"/>
    <w:rsid w:val="00434B7B"/>
    <w:rsid w:val="00435767"/>
    <w:rsid w:val="00435BE9"/>
    <w:rsid w:val="00435D73"/>
    <w:rsid w:val="004360EC"/>
    <w:rsid w:val="0043615E"/>
    <w:rsid w:val="0043682A"/>
    <w:rsid w:val="00437184"/>
    <w:rsid w:val="00437305"/>
    <w:rsid w:val="00437685"/>
    <w:rsid w:val="00437CFB"/>
    <w:rsid w:val="00437D4C"/>
    <w:rsid w:val="00437EBB"/>
    <w:rsid w:val="004403FC"/>
    <w:rsid w:val="0044046A"/>
    <w:rsid w:val="004407A6"/>
    <w:rsid w:val="00440D0E"/>
    <w:rsid w:val="004411DC"/>
    <w:rsid w:val="004414A7"/>
    <w:rsid w:val="004418F1"/>
    <w:rsid w:val="0044194F"/>
    <w:rsid w:val="00441BD3"/>
    <w:rsid w:val="00442A40"/>
    <w:rsid w:val="00442C35"/>
    <w:rsid w:val="00443AA0"/>
    <w:rsid w:val="004440E7"/>
    <w:rsid w:val="0044460C"/>
    <w:rsid w:val="00444906"/>
    <w:rsid w:val="00444B61"/>
    <w:rsid w:val="00444CDC"/>
    <w:rsid w:val="00444E09"/>
    <w:rsid w:val="00444E4E"/>
    <w:rsid w:val="00445A66"/>
    <w:rsid w:val="00445A67"/>
    <w:rsid w:val="004461ED"/>
    <w:rsid w:val="0044637E"/>
    <w:rsid w:val="004465A4"/>
    <w:rsid w:val="00446A6C"/>
    <w:rsid w:val="00446B2F"/>
    <w:rsid w:val="00446B5E"/>
    <w:rsid w:val="00446D69"/>
    <w:rsid w:val="00446EA3"/>
    <w:rsid w:val="00446F93"/>
    <w:rsid w:val="00447243"/>
    <w:rsid w:val="00447790"/>
    <w:rsid w:val="00447A5B"/>
    <w:rsid w:val="00447B20"/>
    <w:rsid w:val="0045008E"/>
    <w:rsid w:val="00450123"/>
    <w:rsid w:val="004502C8"/>
    <w:rsid w:val="00450467"/>
    <w:rsid w:val="004506B4"/>
    <w:rsid w:val="00450B8E"/>
    <w:rsid w:val="00450D10"/>
    <w:rsid w:val="00450D61"/>
    <w:rsid w:val="00450D79"/>
    <w:rsid w:val="00450F91"/>
    <w:rsid w:val="004510DF"/>
    <w:rsid w:val="00451360"/>
    <w:rsid w:val="00451418"/>
    <w:rsid w:val="00451698"/>
    <w:rsid w:val="00451754"/>
    <w:rsid w:val="0045217D"/>
    <w:rsid w:val="004522A4"/>
    <w:rsid w:val="004523D8"/>
    <w:rsid w:val="004525D4"/>
    <w:rsid w:val="0045295A"/>
    <w:rsid w:val="00452B8D"/>
    <w:rsid w:val="00452BB6"/>
    <w:rsid w:val="00453288"/>
    <w:rsid w:val="004532B8"/>
    <w:rsid w:val="0045382C"/>
    <w:rsid w:val="004539AA"/>
    <w:rsid w:val="00453A07"/>
    <w:rsid w:val="00453DFE"/>
    <w:rsid w:val="00453EAE"/>
    <w:rsid w:val="00453F8B"/>
    <w:rsid w:val="00453FFB"/>
    <w:rsid w:val="0045415A"/>
    <w:rsid w:val="0045426C"/>
    <w:rsid w:val="004544DB"/>
    <w:rsid w:val="0045468A"/>
    <w:rsid w:val="004546B2"/>
    <w:rsid w:val="004546FE"/>
    <w:rsid w:val="004549B8"/>
    <w:rsid w:val="00454C3B"/>
    <w:rsid w:val="0045523D"/>
    <w:rsid w:val="0045548C"/>
    <w:rsid w:val="004554BB"/>
    <w:rsid w:val="00455975"/>
    <w:rsid w:val="004559AD"/>
    <w:rsid w:val="00455CCC"/>
    <w:rsid w:val="004564E6"/>
    <w:rsid w:val="004565D0"/>
    <w:rsid w:val="004566F2"/>
    <w:rsid w:val="00456749"/>
    <w:rsid w:val="00456AF8"/>
    <w:rsid w:val="00456B79"/>
    <w:rsid w:val="00457415"/>
    <w:rsid w:val="00457602"/>
    <w:rsid w:val="004577B4"/>
    <w:rsid w:val="00457966"/>
    <w:rsid w:val="00457DE0"/>
    <w:rsid w:val="004600CA"/>
    <w:rsid w:val="00460614"/>
    <w:rsid w:val="004606BC"/>
    <w:rsid w:val="00460A2F"/>
    <w:rsid w:val="00460AD5"/>
    <w:rsid w:val="00460C75"/>
    <w:rsid w:val="00461322"/>
    <w:rsid w:val="004614F3"/>
    <w:rsid w:val="004616D0"/>
    <w:rsid w:val="0046188D"/>
    <w:rsid w:val="00461B60"/>
    <w:rsid w:val="0046247C"/>
    <w:rsid w:val="00462537"/>
    <w:rsid w:val="004628A4"/>
    <w:rsid w:val="0046291E"/>
    <w:rsid w:val="00462AD8"/>
    <w:rsid w:val="00462C99"/>
    <w:rsid w:val="004631D4"/>
    <w:rsid w:val="00463623"/>
    <w:rsid w:val="004637B2"/>
    <w:rsid w:val="00464155"/>
    <w:rsid w:val="00464348"/>
    <w:rsid w:val="0046452E"/>
    <w:rsid w:val="004645D2"/>
    <w:rsid w:val="004646E6"/>
    <w:rsid w:val="00464B60"/>
    <w:rsid w:val="00464E5A"/>
    <w:rsid w:val="004650AC"/>
    <w:rsid w:val="004656D5"/>
    <w:rsid w:val="00465A79"/>
    <w:rsid w:val="00465F24"/>
    <w:rsid w:val="004660E5"/>
    <w:rsid w:val="004663E3"/>
    <w:rsid w:val="00466413"/>
    <w:rsid w:val="004664A0"/>
    <w:rsid w:val="00466656"/>
    <w:rsid w:val="00466A93"/>
    <w:rsid w:val="00466D37"/>
    <w:rsid w:val="00466DAB"/>
    <w:rsid w:val="004670B2"/>
    <w:rsid w:val="00467467"/>
    <w:rsid w:val="00467573"/>
    <w:rsid w:val="004675EA"/>
    <w:rsid w:val="00467609"/>
    <w:rsid w:val="004678AC"/>
    <w:rsid w:val="00467B9E"/>
    <w:rsid w:val="00467CCB"/>
    <w:rsid w:val="00467E02"/>
    <w:rsid w:val="0047096A"/>
    <w:rsid w:val="004709AC"/>
    <w:rsid w:val="00470BDA"/>
    <w:rsid w:val="00470DA5"/>
    <w:rsid w:val="00470FA4"/>
    <w:rsid w:val="00471362"/>
    <w:rsid w:val="00471455"/>
    <w:rsid w:val="00471A3B"/>
    <w:rsid w:val="00471B57"/>
    <w:rsid w:val="00471BD4"/>
    <w:rsid w:val="00471D03"/>
    <w:rsid w:val="00472044"/>
    <w:rsid w:val="00472071"/>
    <w:rsid w:val="004720E9"/>
    <w:rsid w:val="004722BF"/>
    <w:rsid w:val="004722CB"/>
    <w:rsid w:val="0047264C"/>
    <w:rsid w:val="00472D50"/>
    <w:rsid w:val="004734A9"/>
    <w:rsid w:val="004736FB"/>
    <w:rsid w:val="00473941"/>
    <w:rsid w:val="00473B6A"/>
    <w:rsid w:val="00473F40"/>
    <w:rsid w:val="00473F88"/>
    <w:rsid w:val="004740FE"/>
    <w:rsid w:val="00474501"/>
    <w:rsid w:val="004746D7"/>
    <w:rsid w:val="004747FB"/>
    <w:rsid w:val="0047492B"/>
    <w:rsid w:val="00475597"/>
    <w:rsid w:val="0047568C"/>
    <w:rsid w:val="00475ABA"/>
    <w:rsid w:val="00476484"/>
    <w:rsid w:val="00476611"/>
    <w:rsid w:val="004767A8"/>
    <w:rsid w:val="004769E7"/>
    <w:rsid w:val="00476A2E"/>
    <w:rsid w:val="00476E59"/>
    <w:rsid w:val="00477162"/>
    <w:rsid w:val="00477260"/>
    <w:rsid w:val="004772DE"/>
    <w:rsid w:val="00477516"/>
    <w:rsid w:val="004777EE"/>
    <w:rsid w:val="00477805"/>
    <w:rsid w:val="00477F04"/>
    <w:rsid w:val="00480015"/>
    <w:rsid w:val="0048078C"/>
    <w:rsid w:val="00480BB4"/>
    <w:rsid w:val="00480E55"/>
    <w:rsid w:val="004816B3"/>
    <w:rsid w:val="00481B34"/>
    <w:rsid w:val="00481CFE"/>
    <w:rsid w:val="00481E39"/>
    <w:rsid w:val="00482229"/>
    <w:rsid w:val="00482270"/>
    <w:rsid w:val="00482868"/>
    <w:rsid w:val="00482EDC"/>
    <w:rsid w:val="00482EE2"/>
    <w:rsid w:val="004830A5"/>
    <w:rsid w:val="00483189"/>
    <w:rsid w:val="00483722"/>
    <w:rsid w:val="0048378F"/>
    <w:rsid w:val="00483878"/>
    <w:rsid w:val="00483B1B"/>
    <w:rsid w:val="00483D8B"/>
    <w:rsid w:val="0048446E"/>
    <w:rsid w:val="00484812"/>
    <w:rsid w:val="00484971"/>
    <w:rsid w:val="00484B7D"/>
    <w:rsid w:val="004851C9"/>
    <w:rsid w:val="00485BBB"/>
    <w:rsid w:val="00485BBC"/>
    <w:rsid w:val="00486033"/>
    <w:rsid w:val="004861D6"/>
    <w:rsid w:val="0048650A"/>
    <w:rsid w:val="004865A1"/>
    <w:rsid w:val="0048661C"/>
    <w:rsid w:val="0048683A"/>
    <w:rsid w:val="00486C48"/>
    <w:rsid w:val="00486D90"/>
    <w:rsid w:val="00487457"/>
    <w:rsid w:val="00487720"/>
    <w:rsid w:val="00487CF5"/>
    <w:rsid w:val="00487DF7"/>
    <w:rsid w:val="00487F29"/>
    <w:rsid w:val="004900E3"/>
    <w:rsid w:val="004902D5"/>
    <w:rsid w:val="004903BA"/>
    <w:rsid w:val="00490AD6"/>
    <w:rsid w:val="00490C4A"/>
    <w:rsid w:val="00490CC4"/>
    <w:rsid w:val="00490E9E"/>
    <w:rsid w:val="00491929"/>
    <w:rsid w:val="00491D5F"/>
    <w:rsid w:val="00491EAB"/>
    <w:rsid w:val="00492185"/>
    <w:rsid w:val="00492234"/>
    <w:rsid w:val="004925A4"/>
    <w:rsid w:val="00492809"/>
    <w:rsid w:val="00492C3B"/>
    <w:rsid w:val="00492D96"/>
    <w:rsid w:val="00492DA8"/>
    <w:rsid w:val="00492DFD"/>
    <w:rsid w:val="00492FBC"/>
    <w:rsid w:val="004935B8"/>
    <w:rsid w:val="00493B0E"/>
    <w:rsid w:val="0049430E"/>
    <w:rsid w:val="00494702"/>
    <w:rsid w:val="00494857"/>
    <w:rsid w:val="00494BE5"/>
    <w:rsid w:val="0049558E"/>
    <w:rsid w:val="0049566F"/>
    <w:rsid w:val="0049586E"/>
    <w:rsid w:val="0049589D"/>
    <w:rsid w:val="00496071"/>
    <w:rsid w:val="004961F9"/>
    <w:rsid w:val="00496278"/>
    <w:rsid w:val="0049633F"/>
    <w:rsid w:val="0049672B"/>
    <w:rsid w:val="00496F3B"/>
    <w:rsid w:val="00497025"/>
    <w:rsid w:val="00497787"/>
    <w:rsid w:val="00497806"/>
    <w:rsid w:val="00497965"/>
    <w:rsid w:val="00497DCB"/>
    <w:rsid w:val="004A07BA"/>
    <w:rsid w:val="004A08BD"/>
    <w:rsid w:val="004A0966"/>
    <w:rsid w:val="004A0C0E"/>
    <w:rsid w:val="004A0C91"/>
    <w:rsid w:val="004A1173"/>
    <w:rsid w:val="004A1204"/>
    <w:rsid w:val="004A16E4"/>
    <w:rsid w:val="004A1CED"/>
    <w:rsid w:val="004A1E69"/>
    <w:rsid w:val="004A1EA1"/>
    <w:rsid w:val="004A23FD"/>
    <w:rsid w:val="004A246D"/>
    <w:rsid w:val="004A2612"/>
    <w:rsid w:val="004A324E"/>
    <w:rsid w:val="004A3478"/>
    <w:rsid w:val="004A3BD0"/>
    <w:rsid w:val="004A3C7E"/>
    <w:rsid w:val="004A3CBD"/>
    <w:rsid w:val="004A40EB"/>
    <w:rsid w:val="004A412E"/>
    <w:rsid w:val="004A45F9"/>
    <w:rsid w:val="004A4985"/>
    <w:rsid w:val="004A4BE8"/>
    <w:rsid w:val="004A5056"/>
    <w:rsid w:val="004A50A6"/>
    <w:rsid w:val="004A532B"/>
    <w:rsid w:val="004A555B"/>
    <w:rsid w:val="004A61F3"/>
    <w:rsid w:val="004A6254"/>
    <w:rsid w:val="004A63F8"/>
    <w:rsid w:val="004A697D"/>
    <w:rsid w:val="004A76F5"/>
    <w:rsid w:val="004A7C4C"/>
    <w:rsid w:val="004A7E5E"/>
    <w:rsid w:val="004B04BC"/>
    <w:rsid w:val="004B0690"/>
    <w:rsid w:val="004B0BF5"/>
    <w:rsid w:val="004B0CF5"/>
    <w:rsid w:val="004B1020"/>
    <w:rsid w:val="004B123D"/>
    <w:rsid w:val="004B14C6"/>
    <w:rsid w:val="004B15C0"/>
    <w:rsid w:val="004B1645"/>
    <w:rsid w:val="004B1D80"/>
    <w:rsid w:val="004B1E28"/>
    <w:rsid w:val="004B205E"/>
    <w:rsid w:val="004B255F"/>
    <w:rsid w:val="004B2E8C"/>
    <w:rsid w:val="004B34A1"/>
    <w:rsid w:val="004B3654"/>
    <w:rsid w:val="004B3808"/>
    <w:rsid w:val="004B3B7F"/>
    <w:rsid w:val="004B412B"/>
    <w:rsid w:val="004B49A0"/>
    <w:rsid w:val="004B4B5D"/>
    <w:rsid w:val="004B4CC7"/>
    <w:rsid w:val="004B506D"/>
    <w:rsid w:val="004B50FB"/>
    <w:rsid w:val="004B5309"/>
    <w:rsid w:val="004B5318"/>
    <w:rsid w:val="004B5356"/>
    <w:rsid w:val="004B5525"/>
    <w:rsid w:val="004B59C6"/>
    <w:rsid w:val="004B5BE8"/>
    <w:rsid w:val="004B5D35"/>
    <w:rsid w:val="004B5D98"/>
    <w:rsid w:val="004B61AE"/>
    <w:rsid w:val="004B675C"/>
    <w:rsid w:val="004B68F2"/>
    <w:rsid w:val="004B6B16"/>
    <w:rsid w:val="004B6C0A"/>
    <w:rsid w:val="004B6C88"/>
    <w:rsid w:val="004B75FE"/>
    <w:rsid w:val="004B76DB"/>
    <w:rsid w:val="004B77F3"/>
    <w:rsid w:val="004B78BF"/>
    <w:rsid w:val="004B7B73"/>
    <w:rsid w:val="004C005E"/>
    <w:rsid w:val="004C00E2"/>
    <w:rsid w:val="004C02B1"/>
    <w:rsid w:val="004C0409"/>
    <w:rsid w:val="004C0954"/>
    <w:rsid w:val="004C0A62"/>
    <w:rsid w:val="004C0B19"/>
    <w:rsid w:val="004C0BB8"/>
    <w:rsid w:val="004C0EA3"/>
    <w:rsid w:val="004C0F11"/>
    <w:rsid w:val="004C0F42"/>
    <w:rsid w:val="004C124A"/>
    <w:rsid w:val="004C1897"/>
    <w:rsid w:val="004C2AA2"/>
    <w:rsid w:val="004C2AA7"/>
    <w:rsid w:val="004C304A"/>
    <w:rsid w:val="004C3486"/>
    <w:rsid w:val="004C36C1"/>
    <w:rsid w:val="004C36D9"/>
    <w:rsid w:val="004C383D"/>
    <w:rsid w:val="004C39D1"/>
    <w:rsid w:val="004C3E4B"/>
    <w:rsid w:val="004C4033"/>
    <w:rsid w:val="004C4091"/>
    <w:rsid w:val="004C40ED"/>
    <w:rsid w:val="004C439D"/>
    <w:rsid w:val="004C4550"/>
    <w:rsid w:val="004C45F9"/>
    <w:rsid w:val="004C47E7"/>
    <w:rsid w:val="004C497F"/>
    <w:rsid w:val="004C4986"/>
    <w:rsid w:val="004C4B99"/>
    <w:rsid w:val="004C522C"/>
    <w:rsid w:val="004C52B8"/>
    <w:rsid w:val="004C5491"/>
    <w:rsid w:val="004C5755"/>
    <w:rsid w:val="004C595A"/>
    <w:rsid w:val="004C6073"/>
    <w:rsid w:val="004C62D8"/>
    <w:rsid w:val="004C63CB"/>
    <w:rsid w:val="004C66F2"/>
    <w:rsid w:val="004C6D81"/>
    <w:rsid w:val="004C7190"/>
    <w:rsid w:val="004C760C"/>
    <w:rsid w:val="004C7657"/>
    <w:rsid w:val="004C773B"/>
    <w:rsid w:val="004C7783"/>
    <w:rsid w:val="004C7966"/>
    <w:rsid w:val="004C7C87"/>
    <w:rsid w:val="004D1329"/>
    <w:rsid w:val="004D199D"/>
    <w:rsid w:val="004D1A7A"/>
    <w:rsid w:val="004D1AE6"/>
    <w:rsid w:val="004D23F0"/>
    <w:rsid w:val="004D3872"/>
    <w:rsid w:val="004D394D"/>
    <w:rsid w:val="004D3AD4"/>
    <w:rsid w:val="004D41CF"/>
    <w:rsid w:val="004D4318"/>
    <w:rsid w:val="004D449B"/>
    <w:rsid w:val="004D4F4F"/>
    <w:rsid w:val="004D55DD"/>
    <w:rsid w:val="004D5F3A"/>
    <w:rsid w:val="004D60B3"/>
    <w:rsid w:val="004D61B3"/>
    <w:rsid w:val="004D623B"/>
    <w:rsid w:val="004D62D0"/>
    <w:rsid w:val="004D6522"/>
    <w:rsid w:val="004D6A54"/>
    <w:rsid w:val="004D6D93"/>
    <w:rsid w:val="004D7013"/>
    <w:rsid w:val="004D73CA"/>
    <w:rsid w:val="004D75B0"/>
    <w:rsid w:val="004D7603"/>
    <w:rsid w:val="004D78B2"/>
    <w:rsid w:val="004D78C9"/>
    <w:rsid w:val="004D7902"/>
    <w:rsid w:val="004D7BDF"/>
    <w:rsid w:val="004D7F62"/>
    <w:rsid w:val="004E012A"/>
    <w:rsid w:val="004E01C7"/>
    <w:rsid w:val="004E041F"/>
    <w:rsid w:val="004E0475"/>
    <w:rsid w:val="004E0D34"/>
    <w:rsid w:val="004E0DBD"/>
    <w:rsid w:val="004E11EC"/>
    <w:rsid w:val="004E176E"/>
    <w:rsid w:val="004E1AD6"/>
    <w:rsid w:val="004E1BD3"/>
    <w:rsid w:val="004E1CC0"/>
    <w:rsid w:val="004E1CF7"/>
    <w:rsid w:val="004E1DA2"/>
    <w:rsid w:val="004E1E02"/>
    <w:rsid w:val="004E22CC"/>
    <w:rsid w:val="004E25BC"/>
    <w:rsid w:val="004E262F"/>
    <w:rsid w:val="004E27D7"/>
    <w:rsid w:val="004E2A3C"/>
    <w:rsid w:val="004E2ACB"/>
    <w:rsid w:val="004E2D4D"/>
    <w:rsid w:val="004E2DFA"/>
    <w:rsid w:val="004E2EEC"/>
    <w:rsid w:val="004E33E6"/>
    <w:rsid w:val="004E3517"/>
    <w:rsid w:val="004E3700"/>
    <w:rsid w:val="004E378A"/>
    <w:rsid w:val="004E3811"/>
    <w:rsid w:val="004E397E"/>
    <w:rsid w:val="004E39BF"/>
    <w:rsid w:val="004E3B3D"/>
    <w:rsid w:val="004E3C5D"/>
    <w:rsid w:val="004E3E12"/>
    <w:rsid w:val="004E3E2D"/>
    <w:rsid w:val="004E4403"/>
    <w:rsid w:val="004E46A0"/>
    <w:rsid w:val="004E4C07"/>
    <w:rsid w:val="004E4DBC"/>
    <w:rsid w:val="004E4DD0"/>
    <w:rsid w:val="004E5208"/>
    <w:rsid w:val="004E5493"/>
    <w:rsid w:val="004E558C"/>
    <w:rsid w:val="004E561A"/>
    <w:rsid w:val="004E56CB"/>
    <w:rsid w:val="004E5B0C"/>
    <w:rsid w:val="004E5B80"/>
    <w:rsid w:val="004E5BC9"/>
    <w:rsid w:val="004E5DC8"/>
    <w:rsid w:val="004E5EE1"/>
    <w:rsid w:val="004E6110"/>
    <w:rsid w:val="004E62EE"/>
    <w:rsid w:val="004E63D0"/>
    <w:rsid w:val="004E681D"/>
    <w:rsid w:val="004E68CA"/>
    <w:rsid w:val="004E68F9"/>
    <w:rsid w:val="004E6918"/>
    <w:rsid w:val="004E6E11"/>
    <w:rsid w:val="004E6E8F"/>
    <w:rsid w:val="004E7218"/>
    <w:rsid w:val="004E7B0F"/>
    <w:rsid w:val="004E7B96"/>
    <w:rsid w:val="004E7BE2"/>
    <w:rsid w:val="004F0082"/>
    <w:rsid w:val="004F00C4"/>
    <w:rsid w:val="004F0197"/>
    <w:rsid w:val="004F028F"/>
    <w:rsid w:val="004F06B0"/>
    <w:rsid w:val="004F06EC"/>
    <w:rsid w:val="004F0800"/>
    <w:rsid w:val="004F12B7"/>
    <w:rsid w:val="004F1589"/>
    <w:rsid w:val="004F1691"/>
    <w:rsid w:val="004F1787"/>
    <w:rsid w:val="004F18F5"/>
    <w:rsid w:val="004F1B1E"/>
    <w:rsid w:val="004F1B51"/>
    <w:rsid w:val="004F1E88"/>
    <w:rsid w:val="004F23A2"/>
    <w:rsid w:val="004F243E"/>
    <w:rsid w:val="004F266E"/>
    <w:rsid w:val="004F27D8"/>
    <w:rsid w:val="004F28C9"/>
    <w:rsid w:val="004F2AE8"/>
    <w:rsid w:val="004F2F50"/>
    <w:rsid w:val="004F3241"/>
    <w:rsid w:val="004F3246"/>
    <w:rsid w:val="004F3447"/>
    <w:rsid w:val="004F350E"/>
    <w:rsid w:val="004F3550"/>
    <w:rsid w:val="004F35BD"/>
    <w:rsid w:val="004F391A"/>
    <w:rsid w:val="004F398C"/>
    <w:rsid w:val="004F4633"/>
    <w:rsid w:val="004F4D87"/>
    <w:rsid w:val="004F53A7"/>
    <w:rsid w:val="004F5605"/>
    <w:rsid w:val="004F5763"/>
    <w:rsid w:val="004F5C01"/>
    <w:rsid w:val="004F5FD5"/>
    <w:rsid w:val="004F67A2"/>
    <w:rsid w:val="004F6CDA"/>
    <w:rsid w:val="004F6CED"/>
    <w:rsid w:val="004F6F1B"/>
    <w:rsid w:val="004F712D"/>
    <w:rsid w:val="004F73DB"/>
    <w:rsid w:val="004F75BE"/>
    <w:rsid w:val="004F7A3C"/>
    <w:rsid w:val="004F7AD5"/>
    <w:rsid w:val="004F7B7C"/>
    <w:rsid w:val="004F7DA1"/>
    <w:rsid w:val="004F7DB9"/>
    <w:rsid w:val="004F7DBD"/>
    <w:rsid w:val="0050030B"/>
    <w:rsid w:val="00500B74"/>
    <w:rsid w:val="00500EF6"/>
    <w:rsid w:val="00500FE4"/>
    <w:rsid w:val="005011C9"/>
    <w:rsid w:val="005011F8"/>
    <w:rsid w:val="00501354"/>
    <w:rsid w:val="00501451"/>
    <w:rsid w:val="0050146F"/>
    <w:rsid w:val="00501A4A"/>
    <w:rsid w:val="00501CC2"/>
    <w:rsid w:val="0050212E"/>
    <w:rsid w:val="0050215A"/>
    <w:rsid w:val="005021B0"/>
    <w:rsid w:val="005022D1"/>
    <w:rsid w:val="00502A80"/>
    <w:rsid w:val="00502B49"/>
    <w:rsid w:val="00502E2D"/>
    <w:rsid w:val="00502E65"/>
    <w:rsid w:val="00503004"/>
    <w:rsid w:val="00503032"/>
    <w:rsid w:val="005032D4"/>
    <w:rsid w:val="00503402"/>
    <w:rsid w:val="00503A4E"/>
    <w:rsid w:val="00503BFA"/>
    <w:rsid w:val="00503C74"/>
    <w:rsid w:val="00503F86"/>
    <w:rsid w:val="005041C7"/>
    <w:rsid w:val="0050431D"/>
    <w:rsid w:val="00504983"/>
    <w:rsid w:val="00504B60"/>
    <w:rsid w:val="00504D58"/>
    <w:rsid w:val="00505540"/>
    <w:rsid w:val="00505A71"/>
    <w:rsid w:val="0050616B"/>
    <w:rsid w:val="00506295"/>
    <w:rsid w:val="005062A2"/>
    <w:rsid w:val="0050631B"/>
    <w:rsid w:val="00506500"/>
    <w:rsid w:val="00506AC5"/>
    <w:rsid w:val="00506D86"/>
    <w:rsid w:val="00506DD6"/>
    <w:rsid w:val="005070C6"/>
    <w:rsid w:val="005073B3"/>
    <w:rsid w:val="005074E0"/>
    <w:rsid w:val="00507EC7"/>
    <w:rsid w:val="0051034D"/>
    <w:rsid w:val="005105A9"/>
    <w:rsid w:val="00510614"/>
    <w:rsid w:val="005108E5"/>
    <w:rsid w:val="00510BB4"/>
    <w:rsid w:val="00510E61"/>
    <w:rsid w:val="00511145"/>
    <w:rsid w:val="005112B5"/>
    <w:rsid w:val="00511C2C"/>
    <w:rsid w:val="0051214F"/>
    <w:rsid w:val="0051225C"/>
    <w:rsid w:val="005122A4"/>
    <w:rsid w:val="0051232E"/>
    <w:rsid w:val="0051267B"/>
    <w:rsid w:val="0051267D"/>
    <w:rsid w:val="005126A7"/>
    <w:rsid w:val="005129F4"/>
    <w:rsid w:val="00512CDA"/>
    <w:rsid w:val="00513489"/>
    <w:rsid w:val="00513B12"/>
    <w:rsid w:val="00513F94"/>
    <w:rsid w:val="00514079"/>
    <w:rsid w:val="00514419"/>
    <w:rsid w:val="00514689"/>
    <w:rsid w:val="00514823"/>
    <w:rsid w:val="00514C76"/>
    <w:rsid w:val="00514DB0"/>
    <w:rsid w:val="005153BF"/>
    <w:rsid w:val="0051551B"/>
    <w:rsid w:val="005155C9"/>
    <w:rsid w:val="00515649"/>
    <w:rsid w:val="00515868"/>
    <w:rsid w:val="00515872"/>
    <w:rsid w:val="00516001"/>
    <w:rsid w:val="005160B4"/>
    <w:rsid w:val="00516105"/>
    <w:rsid w:val="00516160"/>
    <w:rsid w:val="00516312"/>
    <w:rsid w:val="00516DF1"/>
    <w:rsid w:val="005170F4"/>
    <w:rsid w:val="005170FA"/>
    <w:rsid w:val="00517636"/>
    <w:rsid w:val="00517AC3"/>
    <w:rsid w:val="005200F3"/>
    <w:rsid w:val="005202A2"/>
    <w:rsid w:val="00520324"/>
    <w:rsid w:val="0052071E"/>
    <w:rsid w:val="00520A07"/>
    <w:rsid w:val="00520B84"/>
    <w:rsid w:val="00520DAE"/>
    <w:rsid w:val="0052126A"/>
    <w:rsid w:val="005212A3"/>
    <w:rsid w:val="00521A7F"/>
    <w:rsid w:val="00522177"/>
    <w:rsid w:val="0052251E"/>
    <w:rsid w:val="0052284F"/>
    <w:rsid w:val="0052290C"/>
    <w:rsid w:val="00522993"/>
    <w:rsid w:val="00522D61"/>
    <w:rsid w:val="00522F51"/>
    <w:rsid w:val="00522F86"/>
    <w:rsid w:val="00523016"/>
    <w:rsid w:val="00523086"/>
    <w:rsid w:val="005236D1"/>
    <w:rsid w:val="00523778"/>
    <w:rsid w:val="00523DD5"/>
    <w:rsid w:val="00523F1F"/>
    <w:rsid w:val="00524317"/>
    <w:rsid w:val="00524A47"/>
    <w:rsid w:val="00524DC0"/>
    <w:rsid w:val="00524E75"/>
    <w:rsid w:val="0052544C"/>
    <w:rsid w:val="005258F8"/>
    <w:rsid w:val="00525CA2"/>
    <w:rsid w:val="0052613B"/>
    <w:rsid w:val="005262B1"/>
    <w:rsid w:val="0052670C"/>
    <w:rsid w:val="00526C04"/>
    <w:rsid w:val="00526E53"/>
    <w:rsid w:val="005271B1"/>
    <w:rsid w:val="005272FB"/>
    <w:rsid w:val="0052747E"/>
    <w:rsid w:val="00527808"/>
    <w:rsid w:val="00527AAF"/>
    <w:rsid w:val="00527D28"/>
    <w:rsid w:val="00527DB0"/>
    <w:rsid w:val="00527DB4"/>
    <w:rsid w:val="00527DE0"/>
    <w:rsid w:val="00527F3E"/>
    <w:rsid w:val="00530002"/>
    <w:rsid w:val="0053038F"/>
    <w:rsid w:val="00530980"/>
    <w:rsid w:val="00530B0F"/>
    <w:rsid w:val="00530FCE"/>
    <w:rsid w:val="005313A6"/>
    <w:rsid w:val="00531498"/>
    <w:rsid w:val="005317FC"/>
    <w:rsid w:val="005322BD"/>
    <w:rsid w:val="0053241F"/>
    <w:rsid w:val="00532689"/>
    <w:rsid w:val="005326B8"/>
    <w:rsid w:val="005327C5"/>
    <w:rsid w:val="005328EF"/>
    <w:rsid w:val="00532921"/>
    <w:rsid w:val="00532B87"/>
    <w:rsid w:val="00532D81"/>
    <w:rsid w:val="0053305B"/>
    <w:rsid w:val="00533158"/>
    <w:rsid w:val="005332E2"/>
    <w:rsid w:val="0053335A"/>
    <w:rsid w:val="005338F7"/>
    <w:rsid w:val="00533BD8"/>
    <w:rsid w:val="00533D5D"/>
    <w:rsid w:val="00533F37"/>
    <w:rsid w:val="00534AA5"/>
    <w:rsid w:val="00534AB0"/>
    <w:rsid w:val="00534C0E"/>
    <w:rsid w:val="00534C1D"/>
    <w:rsid w:val="00534EDE"/>
    <w:rsid w:val="00535378"/>
    <w:rsid w:val="00535773"/>
    <w:rsid w:val="0053583F"/>
    <w:rsid w:val="005358A0"/>
    <w:rsid w:val="005359AA"/>
    <w:rsid w:val="00536052"/>
    <w:rsid w:val="00536690"/>
    <w:rsid w:val="00536922"/>
    <w:rsid w:val="00536E7F"/>
    <w:rsid w:val="00536F25"/>
    <w:rsid w:val="00536F2D"/>
    <w:rsid w:val="0053724D"/>
    <w:rsid w:val="005374F9"/>
    <w:rsid w:val="005376EE"/>
    <w:rsid w:val="00537A20"/>
    <w:rsid w:val="00537B40"/>
    <w:rsid w:val="00537F1A"/>
    <w:rsid w:val="0054037D"/>
    <w:rsid w:val="00540D73"/>
    <w:rsid w:val="00540E39"/>
    <w:rsid w:val="00540EAF"/>
    <w:rsid w:val="005410A9"/>
    <w:rsid w:val="0054115C"/>
    <w:rsid w:val="005411E5"/>
    <w:rsid w:val="0054142F"/>
    <w:rsid w:val="00541A0D"/>
    <w:rsid w:val="00541F37"/>
    <w:rsid w:val="00541FD1"/>
    <w:rsid w:val="00542212"/>
    <w:rsid w:val="005424F4"/>
    <w:rsid w:val="0054274F"/>
    <w:rsid w:val="00542796"/>
    <w:rsid w:val="005428AF"/>
    <w:rsid w:val="00542C64"/>
    <w:rsid w:val="00542E2E"/>
    <w:rsid w:val="00543DD8"/>
    <w:rsid w:val="005443FE"/>
    <w:rsid w:val="00544B35"/>
    <w:rsid w:val="00545183"/>
    <w:rsid w:val="0054534A"/>
    <w:rsid w:val="00545ED7"/>
    <w:rsid w:val="005461E9"/>
    <w:rsid w:val="00546538"/>
    <w:rsid w:val="00546721"/>
    <w:rsid w:val="00546850"/>
    <w:rsid w:val="00546E2F"/>
    <w:rsid w:val="00546E3F"/>
    <w:rsid w:val="00547494"/>
    <w:rsid w:val="00547904"/>
    <w:rsid w:val="00547B3D"/>
    <w:rsid w:val="00547D24"/>
    <w:rsid w:val="00547D44"/>
    <w:rsid w:val="00547D4F"/>
    <w:rsid w:val="00547D54"/>
    <w:rsid w:val="00550283"/>
    <w:rsid w:val="00550776"/>
    <w:rsid w:val="005509A5"/>
    <w:rsid w:val="00550AA9"/>
    <w:rsid w:val="005510E2"/>
    <w:rsid w:val="005511D3"/>
    <w:rsid w:val="00551246"/>
    <w:rsid w:val="00551320"/>
    <w:rsid w:val="00551385"/>
    <w:rsid w:val="0055152C"/>
    <w:rsid w:val="00551C64"/>
    <w:rsid w:val="00551DE0"/>
    <w:rsid w:val="00552968"/>
    <w:rsid w:val="00552A62"/>
    <w:rsid w:val="00552A71"/>
    <w:rsid w:val="00552DE2"/>
    <w:rsid w:val="00552DFF"/>
    <w:rsid w:val="00552F95"/>
    <w:rsid w:val="0055331C"/>
    <w:rsid w:val="00553378"/>
    <w:rsid w:val="00553431"/>
    <w:rsid w:val="00553846"/>
    <w:rsid w:val="00553A39"/>
    <w:rsid w:val="00553B54"/>
    <w:rsid w:val="00553D2C"/>
    <w:rsid w:val="005541F9"/>
    <w:rsid w:val="005545B7"/>
    <w:rsid w:val="00554657"/>
    <w:rsid w:val="00554A02"/>
    <w:rsid w:val="00554CEE"/>
    <w:rsid w:val="00554F19"/>
    <w:rsid w:val="005550A9"/>
    <w:rsid w:val="005550EA"/>
    <w:rsid w:val="00555880"/>
    <w:rsid w:val="00555912"/>
    <w:rsid w:val="00555B05"/>
    <w:rsid w:val="005566C6"/>
    <w:rsid w:val="00556726"/>
    <w:rsid w:val="00556F10"/>
    <w:rsid w:val="00557BAD"/>
    <w:rsid w:val="00560296"/>
    <w:rsid w:val="0056062C"/>
    <w:rsid w:val="00560B47"/>
    <w:rsid w:val="00560D61"/>
    <w:rsid w:val="0056156D"/>
    <w:rsid w:val="00561978"/>
    <w:rsid w:val="005619BB"/>
    <w:rsid w:val="00561A38"/>
    <w:rsid w:val="00561C92"/>
    <w:rsid w:val="00561E29"/>
    <w:rsid w:val="005620F4"/>
    <w:rsid w:val="00562BEF"/>
    <w:rsid w:val="00562EA2"/>
    <w:rsid w:val="00562EEE"/>
    <w:rsid w:val="00563895"/>
    <w:rsid w:val="00563928"/>
    <w:rsid w:val="00563965"/>
    <w:rsid w:val="005639A5"/>
    <w:rsid w:val="00563E36"/>
    <w:rsid w:val="00563F6A"/>
    <w:rsid w:val="00564A50"/>
    <w:rsid w:val="0056506F"/>
    <w:rsid w:val="0056580B"/>
    <w:rsid w:val="0056586A"/>
    <w:rsid w:val="00565FC1"/>
    <w:rsid w:val="005660F6"/>
    <w:rsid w:val="00566328"/>
    <w:rsid w:val="00566516"/>
    <w:rsid w:val="0056653A"/>
    <w:rsid w:val="00567184"/>
    <w:rsid w:val="00567492"/>
    <w:rsid w:val="005676AE"/>
    <w:rsid w:val="005676BE"/>
    <w:rsid w:val="00567BFC"/>
    <w:rsid w:val="00567D74"/>
    <w:rsid w:val="00567F50"/>
    <w:rsid w:val="00570395"/>
    <w:rsid w:val="005705D8"/>
    <w:rsid w:val="005706BE"/>
    <w:rsid w:val="00570846"/>
    <w:rsid w:val="005709C0"/>
    <w:rsid w:val="00570C02"/>
    <w:rsid w:val="00570E79"/>
    <w:rsid w:val="00570F24"/>
    <w:rsid w:val="0057110E"/>
    <w:rsid w:val="005714C3"/>
    <w:rsid w:val="005714E2"/>
    <w:rsid w:val="00571707"/>
    <w:rsid w:val="00571D56"/>
    <w:rsid w:val="005722BB"/>
    <w:rsid w:val="0057244F"/>
    <w:rsid w:val="005726AC"/>
    <w:rsid w:val="0057272F"/>
    <w:rsid w:val="0057289A"/>
    <w:rsid w:val="005729F5"/>
    <w:rsid w:val="00572A44"/>
    <w:rsid w:val="00572A95"/>
    <w:rsid w:val="00572C24"/>
    <w:rsid w:val="00572F49"/>
    <w:rsid w:val="00572FB0"/>
    <w:rsid w:val="0057307C"/>
    <w:rsid w:val="0057342A"/>
    <w:rsid w:val="0057379D"/>
    <w:rsid w:val="00573AF7"/>
    <w:rsid w:val="00573F85"/>
    <w:rsid w:val="00574472"/>
    <w:rsid w:val="00574582"/>
    <w:rsid w:val="00575138"/>
    <w:rsid w:val="00575142"/>
    <w:rsid w:val="00575285"/>
    <w:rsid w:val="00575523"/>
    <w:rsid w:val="0057595F"/>
    <w:rsid w:val="0057617C"/>
    <w:rsid w:val="0057642B"/>
    <w:rsid w:val="00576511"/>
    <w:rsid w:val="00576A88"/>
    <w:rsid w:val="00576B48"/>
    <w:rsid w:val="00576C93"/>
    <w:rsid w:val="00576C9A"/>
    <w:rsid w:val="00576E1A"/>
    <w:rsid w:val="00576F00"/>
    <w:rsid w:val="0057774D"/>
    <w:rsid w:val="0057789D"/>
    <w:rsid w:val="00577D6B"/>
    <w:rsid w:val="00577E9C"/>
    <w:rsid w:val="00577EE5"/>
    <w:rsid w:val="00577F9A"/>
    <w:rsid w:val="00577FEA"/>
    <w:rsid w:val="005805FF"/>
    <w:rsid w:val="0058061C"/>
    <w:rsid w:val="005808D4"/>
    <w:rsid w:val="00580BCD"/>
    <w:rsid w:val="00580BD8"/>
    <w:rsid w:val="00580EA8"/>
    <w:rsid w:val="00580FFC"/>
    <w:rsid w:val="00581355"/>
    <w:rsid w:val="00581627"/>
    <w:rsid w:val="00581DAB"/>
    <w:rsid w:val="00581F2B"/>
    <w:rsid w:val="00581FA6"/>
    <w:rsid w:val="0058276B"/>
    <w:rsid w:val="005829D4"/>
    <w:rsid w:val="00582CD4"/>
    <w:rsid w:val="00582E8B"/>
    <w:rsid w:val="00582F3F"/>
    <w:rsid w:val="0058306C"/>
    <w:rsid w:val="005830B1"/>
    <w:rsid w:val="00583A70"/>
    <w:rsid w:val="00583B67"/>
    <w:rsid w:val="00583F4C"/>
    <w:rsid w:val="0058406A"/>
    <w:rsid w:val="0058422E"/>
    <w:rsid w:val="0058437B"/>
    <w:rsid w:val="0058456C"/>
    <w:rsid w:val="0058465F"/>
    <w:rsid w:val="005846A5"/>
    <w:rsid w:val="00584717"/>
    <w:rsid w:val="0058543A"/>
    <w:rsid w:val="00585F40"/>
    <w:rsid w:val="00585FE8"/>
    <w:rsid w:val="00586FAB"/>
    <w:rsid w:val="00587551"/>
    <w:rsid w:val="00587972"/>
    <w:rsid w:val="00587AE5"/>
    <w:rsid w:val="00587D7D"/>
    <w:rsid w:val="005906E7"/>
    <w:rsid w:val="005908DD"/>
    <w:rsid w:val="005914F9"/>
    <w:rsid w:val="00591504"/>
    <w:rsid w:val="00591B9F"/>
    <w:rsid w:val="0059212B"/>
    <w:rsid w:val="005924C9"/>
    <w:rsid w:val="005926FF"/>
    <w:rsid w:val="0059285F"/>
    <w:rsid w:val="00592A36"/>
    <w:rsid w:val="00592F29"/>
    <w:rsid w:val="00593650"/>
    <w:rsid w:val="0059386C"/>
    <w:rsid w:val="00593985"/>
    <w:rsid w:val="005942D0"/>
    <w:rsid w:val="0059469D"/>
    <w:rsid w:val="00594C26"/>
    <w:rsid w:val="005951CE"/>
    <w:rsid w:val="00595210"/>
    <w:rsid w:val="00595245"/>
    <w:rsid w:val="00595345"/>
    <w:rsid w:val="0059534E"/>
    <w:rsid w:val="005962BA"/>
    <w:rsid w:val="005965C9"/>
    <w:rsid w:val="00596725"/>
    <w:rsid w:val="005968F8"/>
    <w:rsid w:val="00596D63"/>
    <w:rsid w:val="00596D78"/>
    <w:rsid w:val="00596DF2"/>
    <w:rsid w:val="00596F8D"/>
    <w:rsid w:val="00597152"/>
    <w:rsid w:val="005976DE"/>
    <w:rsid w:val="00597DA4"/>
    <w:rsid w:val="00597E5D"/>
    <w:rsid w:val="00597F7F"/>
    <w:rsid w:val="005A012F"/>
    <w:rsid w:val="005A0461"/>
    <w:rsid w:val="005A053F"/>
    <w:rsid w:val="005A0548"/>
    <w:rsid w:val="005A0661"/>
    <w:rsid w:val="005A0E08"/>
    <w:rsid w:val="005A0EB9"/>
    <w:rsid w:val="005A100E"/>
    <w:rsid w:val="005A107D"/>
    <w:rsid w:val="005A111D"/>
    <w:rsid w:val="005A133E"/>
    <w:rsid w:val="005A1627"/>
    <w:rsid w:val="005A1756"/>
    <w:rsid w:val="005A17A1"/>
    <w:rsid w:val="005A1D78"/>
    <w:rsid w:val="005A2506"/>
    <w:rsid w:val="005A25F2"/>
    <w:rsid w:val="005A2D96"/>
    <w:rsid w:val="005A2F5F"/>
    <w:rsid w:val="005A407B"/>
    <w:rsid w:val="005A4663"/>
    <w:rsid w:val="005A49FC"/>
    <w:rsid w:val="005A4A5E"/>
    <w:rsid w:val="005A51A2"/>
    <w:rsid w:val="005A5300"/>
    <w:rsid w:val="005A6175"/>
    <w:rsid w:val="005A61A5"/>
    <w:rsid w:val="005A6354"/>
    <w:rsid w:val="005A63DF"/>
    <w:rsid w:val="005A63ED"/>
    <w:rsid w:val="005A677B"/>
    <w:rsid w:val="005A6C75"/>
    <w:rsid w:val="005A6D0B"/>
    <w:rsid w:val="005A6ECB"/>
    <w:rsid w:val="005A70ED"/>
    <w:rsid w:val="005A7203"/>
    <w:rsid w:val="005A772C"/>
    <w:rsid w:val="005A78BB"/>
    <w:rsid w:val="005A7A68"/>
    <w:rsid w:val="005A7E9E"/>
    <w:rsid w:val="005B02E5"/>
    <w:rsid w:val="005B06E4"/>
    <w:rsid w:val="005B084D"/>
    <w:rsid w:val="005B08FA"/>
    <w:rsid w:val="005B0AB0"/>
    <w:rsid w:val="005B0D23"/>
    <w:rsid w:val="005B149F"/>
    <w:rsid w:val="005B1766"/>
    <w:rsid w:val="005B1933"/>
    <w:rsid w:val="005B1A19"/>
    <w:rsid w:val="005B22BE"/>
    <w:rsid w:val="005B241C"/>
    <w:rsid w:val="005B25C6"/>
    <w:rsid w:val="005B269F"/>
    <w:rsid w:val="005B292B"/>
    <w:rsid w:val="005B29E4"/>
    <w:rsid w:val="005B2CF8"/>
    <w:rsid w:val="005B2E86"/>
    <w:rsid w:val="005B2EEE"/>
    <w:rsid w:val="005B30C7"/>
    <w:rsid w:val="005B32AD"/>
    <w:rsid w:val="005B32FE"/>
    <w:rsid w:val="005B3534"/>
    <w:rsid w:val="005B36A5"/>
    <w:rsid w:val="005B3BB6"/>
    <w:rsid w:val="005B3E1B"/>
    <w:rsid w:val="005B3E90"/>
    <w:rsid w:val="005B43F0"/>
    <w:rsid w:val="005B44DF"/>
    <w:rsid w:val="005B45ED"/>
    <w:rsid w:val="005B476F"/>
    <w:rsid w:val="005B481E"/>
    <w:rsid w:val="005B4AE9"/>
    <w:rsid w:val="005B4EA5"/>
    <w:rsid w:val="005B4F74"/>
    <w:rsid w:val="005B5324"/>
    <w:rsid w:val="005B5523"/>
    <w:rsid w:val="005B55F6"/>
    <w:rsid w:val="005B58A2"/>
    <w:rsid w:val="005B5B0C"/>
    <w:rsid w:val="005B5E39"/>
    <w:rsid w:val="005B60AF"/>
    <w:rsid w:val="005B60E2"/>
    <w:rsid w:val="005B652A"/>
    <w:rsid w:val="005B6582"/>
    <w:rsid w:val="005B6739"/>
    <w:rsid w:val="005B6884"/>
    <w:rsid w:val="005B6FD4"/>
    <w:rsid w:val="005B7040"/>
    <w:rsid w:val="005B734C"/>
    <w:rsid w:val="005B76E8"/>
    <w:rsid w:val="005B7877"/>
    <w:rsid w:val="005B792B"/>
    <w:rsid w:val="005B7C15"/>
    <w:rsid w:val="005B7DD8"/>
    <w:rsid w:val="005B7FCA"/>
    <w:rsid w:val="005B7FF7"/>
    <w:rsid w:val="005C0095"/>
    <w:rsid w:val="005C0E20"/>
    <w:rsid w:val="005C10B8"/>
    <w:rsid w:val="005C1254"/>
    <w:rsid w:val="005C164D"/>
    <w:rsid w:val="005C18B9"/>
    <w:rsid w:val="005C20C9"/>
    <w:rsid w:val="005C2317"/>
    <w:rsid w:val="005C23D8"/>
    <w:rsid w:val="005C2837"/>
    <w:rsid w:val="005C2AFF"/>
    <w:rsid w:val="005C2DBD"/>
    <w:rsid w:val="005C2E01"/>
    <w:rsid w:val="005C3101"/>
    <w:rsid w:val="005C32D7"/>
    <w:rsid w:val="005C3592"/>
    <w:rsid w:val="005C35A4"/>
    <w:rsid w:val="005C3DFB"/>
    <w:rsid w:val="005C428F"/>
    <w:rsid w:val="005C535D"/>
    <w:rsid w:val="005C584A"/>
    <w:rsid w:val="005C5905"/>
    <w:rsid w:val="005C597F"/>
    <w:rsid w:val="005C5AB6"/>
    <w:rsid w:val="005C5BA9"/>
    <w:rsid w:val="005C5BD1"/>
    <w:rsid w:val="005C68FA"/>
    <w:rsid w:val="005C7001"/>
    <w:rsid w:val="005C7698"/>
    <w:rsid w:val="005C76AC"/>
    <w:rsid w:val="005C78D9"/>
    <w:rsid w:val="005C7A2B"/>
    <w:rsid w:val="005C7BF9"/>
    <w:rsid w:val="005D0396"/>
    <w:rsid w:val="005D056E"/>
    <w:rsid w:val="005D0C1C"/>
    <w:rsid w:val="005D1356"/>
    <w:rsid w:val="005D16AA"/>
    <w:rsid w:val="005D16F8"/>
    <w:rsid w:val="005D17E1"/>
    <w:rsid w:val="005D20D0"/>
    <w:rsid w:val="005D214D"/>
    <w:rsid w:val="005D25D2"/>
    <w:rsid w:val="005D2B4E"/>
    <w:rsid w:val="005D2FC9"/>
    <w:rsid w:val="005D3A5E"/>
    <w:rsid w:val="005D3D0E"/>
    <w:rsid w:val="005D3E63"/>
    <w:rsid w:val="005D4489"/>
    <w:rsid w:val="005D4906"/>
    <w:rsid w:val="005D4A6D"/>
    <w:rsid w:val="005D4B00"/>
    <w:rsid w:val="005D4C97"/>
    <w:rsid w:val="005D4CC1"/>
    <w:rsid w:val="005D4CFE"/>
    <w:rsid w:val="005D53A1"/>
    <w:rsid w:val="005D58B1"/>
    <w:rsid w:val="005D59AB"/>
    <w:rsid w:val="005D5AAC"/>
    <w:rsid w:val="005D5B0D"/>
    <w:rsid w:val="005D5BBD"/>
    <w:rsid w:val="005D5D93"/>
    <w:rsid w:val="005D5EF1"/>
    <w:rsid w:val="005D6023"/>
    <w:rsid w:val="005D60B2"/>
    <w:rsid w:val="005D62E8"/>
    <w:rsid w:val="005D69C6"/>
    <w:rsid w:val="005D6B2D"/>
    <w:rsid w:val="005D6C96"/>
    <w:rsid w:val="005D6E46"/>
    <w:rsid w:val="005D6FDE"/>
    <w:rsid w:val="005D702C"/>
    <w:rsid w:val="005D7316"/>
    <w:rsid w:val="005E005F"/>
    <w:rsid w:val="005E029C"/>
    <w:rsid w:val="005E05A1"/>
    <w:rsid w:val="005E05DB"/>
    <w:rsid w:val="005E0D49"/>
    <w:rsid w:val="005E1060"/>
    <w:rsid w:val="005E122A"/>
    <w:rsid w:val="005E12FF"/>
    <w:rsid w:val="005E13EA"/>
    <w:rsid w:val="005E151B"/>
    <w:rsid w:val="005E17CA"/>
    <w:rsid w:val="005E1837"/>
    <w:rsid w:val="005E1AFE"/>
    <w:rsid w:val="005E1CF1"/>
    <w:rsid w:val="005E2199"/>
    <w:rsid w:val="005E21EC"/>
    <w:rsid w:val="005E2805"/>
    <w:rsid w:val="005E281B"/>
    <w:rsid w:val="005E2DEB"/>
    <w:rsid w:val="005E2E2D"/>
    <w:rsid w:val="005E316D"/>
    <w:rsid w:val="005E32CD"/>
    <w:rsid w:val="005E33C2"/>
    <w:rsid w:val="005E36DF"/>
    <w:rsid w:val="005E39A8"/>
    <w:rsid w:val="005E3A21"/>
    <w:rsid w:val="005E3B07"/>
    <w:rsid w:val="005E3B26"/>
    <w:rsid w:val="005E3CC8"/>
    <w:rsid w:val="005E3D72"/>
    <w:rsid w:val="005E3E5F"/>
    <w:rsid w:val="005E4292"/>
    <w:rsid w:val="005E4CB7"/>
    <w:rsid w:val="005E5236"/>
    <w:rsid w:val="005E528D"/>
    <w:rsid w:val="005E54F5"/>
    <w:rsid w:val="005E57FF"/>
    <w:rsid w:val="005E5DF5"/>
    <w:rsid w:val="005E62F0"/>
    <w:rsid w:val="005E6438"/>
    <w:rsid w:val="005E659E"/>
    <w:rsid w:val="005E67A3"/>
    <w:rsid w:val="005E6C6B"/>
    <w:rsid w:val="005E6D61"/>
    <w:rsid w:val="005E6E37"/>
    <w:rsid w:val="005E6EBA"/>
    <w:rsid w:val="005E7332"/>
    <w:rsid w:val="005E7552"/>
    <w:rsid w:val="005E7CB1"/>
    <w:rsid w:val="005E7E3E"/>
    <w:rsid w:val="005E7E79"/>
    <w:rsid w:val="005E7FB3"/>
    <w:rsid w:val="005F0081"/>
    <w:rsid w:val="005F0532"/>
    <w:rsid w:val="005F0778"/>
    <w:rsid w:val="005F111F"/>
    <w:rsid w:val="005F1713"/>
    <w:rsid w:val="005F1AB1"/>
    <w:rsid w:val="005F1BFD"/>
    <w:rsid w:val="005F20BA"/>
    <w:rsid w:val="005F2306"/>
    <w:rsid w:val="005F2682"/>
    <w:rsid w:val="005F2891"/>
    <w:rsid w:val="005F2CE7"/>
    <w:rsid w:val="005F2E51"/>
    <w:rsid w:val="005F3A3A"/>
    <w:rsid w:val="005F3AD3"/>
    <w:rsid w:val="005F3F90"/>
    <w:rsid w:val="005F3FCD"/>
    <w:rsid w:val="005F4AF9"/>
    <w:rsid w:val="005F4CEA"/>
    <w:rsid w:val="005F5040"/>
    <w:rsid w:val="005F51D8"/>
    <w:rsid w:val="005F525D"/>
    <w:rsid w:val="005F53C9"/>
    <w:rsid w:val="005F5CAB"/>
    <w:rsid w:val="005F5F7C"/>
    <w:rsid w:val="005F61AE"/>
    <w:rsid w:val="005F682C"/>
    <w:rsid w:val="005F7401"/>
    <w:rsid w:val="005F7824"/>
    <w:rsid w:val="005F7E8C"/>
    <w:rsid w:val="00600439"/>
    <w:rsid w:val="00600651"/>
    <w:rsid w:val="006009E8"/>
    <w:rsid w:val="00600D86"/>
    <w:rsid w:val="006014E8"/>
    <w:rsid w:val="006016DE"/>
    <w:rsid w:val="00602045"/>
    <w:rsid w:val="00602074"/>
    <w:rsid w:val="0060233B"/>
    <w:rsid w:val="00602C99"/>
    <w:rsid w:val="0060378E"/>
    <w:rsid w:val="006037AB"/>
    <w:rsid w:val="00603A8B"/>
    <w:rsid w:val="00603C18"/>
    <w:rsid w:val="00603D6E"/>
    <w:rsid w:val="006044E0"/>
    <w:rsid w:val="006045D6"/>
    <w:rsid w:val="006047D6"/>
    <w:rsid w:val="0060533B"/>
    <w:rsid w:val="00605450"/>
    <w:rsid w:val="00605609"/>
    <w:rsid w:val="00605B11"/>
    <w:rsid w:val="00605D06"/>
    <w:rsid w:val="00605D9B"/>
    <w:rsid w:val="00606489"/>
    <w:rsid w:val="00606636"/>
    <w:rsid w:val="00606798"/>
    <w:rsid w:val="00606B3F"/>
    <w:rsid w:val="0060750F"/>
    <w:rsid w:val="00607775"/>
    <w:rsid w:val="00607B55"/>
    <w:rsid w:val="00607D8F"/>
    <w:rsid w:val="00607F28"/>
    <w:rsid w:val="00610045"/>
    <w:rsid w:val="006103CA"/>
    <w:rsid w:val="006105B6"/>
    <w:rsid w:val="006106D2"/>
    <w:rsid w:val="006106D9"/>
    <w:rsid w:val="00610ADB"/>
    <w:rsid w:val="00610B83"/>
    <w:rsid w:val="00610DD3"/>
    <w:rsid w:val="00610FA7"/>
    <w:rsid w:val="00610FC8"/>
    <w:rsid w:val="0061125D"/>
    <w:rsid w:val="006113C2"/>
    <w:rsid w:val="00611A56"/>
    <w:rsid w:val="00611A63"/>
    <w:rsid w:val="0061204F"/>
    <w:rsid w:val="006127F4"/>
    <w:rsid w:val="006128E5"/>
    <w:rsid w:val="00612B1B"/>
    <w:rsid w:val="00612C2D"/>
    <w:rsid w:val="00612CA8"/>
    <w:rsid w:val="0061319C"/>
    <w:rsid w:val="00613C00"/>
    <w:rsid w:val="00613C67"/>
    <w:rsid w:val="00614399"/>
    <w:rsid w:val="00614749"/>
    <w:rsid w:val="0061495F"/>
    <w:rsid w:val="006149A3"/>
    <w:rsid w:val="00614B71"/>
    <w:rsid w:val="00614F39"/>
    <w:rsid w:val="00615035"/>
    <w:rsid w:val="00615FA7"/>
    <w:rsid w:val="00616341"/>
    <w:rsid w:val="00616829"/>
    <w:rsid w:val="00616A52"/>
    <w:rsid w:val="00617126"/>
    <w:rsid w:val="00617180"/>
    <w:rsid w:val="00617231"/>
    <w:rsid w:val="0061734D"/>
    <w:rsid w:val="006174F7"/>
    <w:rsid w:val="00617521"/>
    <w:rsid w:val="0061756E"/>
    <w:rsid w:val="00617953"/>
    <w:rsid w:val="00617A9D"/>
    <w:rsid w:val="00617BAB"/>
    <w:rsid w:val="0062041D"/>
    <w:rsid w:val="00620443"/>
    <w:rsid w:val="00620747"/>
    <w:rsid w:val="006207F4"/>
    <w:rsid w:val="00620A11"/>
    <w:rsid w:val="0062151C"/>
    <w:rsid w:val="00621B5E"/>
    <w:rsid w:val="00622018"/>
    <w:rsid w:val="00622324"/>
    <w:rsid w:val="006223FB"/>
    <w:rsid w:val="0062263F"/>
    <w:rsid w:val="006227C8"/>
    <w:rsid w:val="00622978"/>
    <w:rsid w:val="00622F0C"/>
    <w:rsid w:val="00622FDC"/>
    <w:rsid w:val="0062344E"/>
    <w:rsid w:val="006239EA"/>
    <w:rsid w:val="00623BCC"/>
    <w:rsid w:val="00623BE5"/>
    <w:rsid w:val="00623BFC"/>
    <w:rsid w:val="00623FA2"/>
    <w:rsid w:val="00624208"/>
    <w:rsid w:val="00624429"/>
    <w:rsid w:val="00624433"/>
    <w:rsid w:val="00624576"/>
    <w:rsid w:val="0062480C"/>
    <w:rsid w:val="00624C13"/>
    <w:rsid w:val="00624DB4"/>
    <w:rsid w:val="00624E8D"/>
    <w:rsid w:val="006250BD"/>
    <w:rsid w:val="006256DE"/>
    <w:rsid w:val="0062599B"/>
    <w:rsid w:val="00625D23"/>
    <w:rsid w:val="00625EB7"/>
    <w:rsid w:val="00625FE8"/>
    <w:rsid w:val="00626284"/>
    <w:rsid w:val="0062684F"/>
    <w:rsid w:val="00626CD1"/>
    <w:rsid w:val="00626F01"/>
    <w:rsid w:val="00627014"/>
    <w:rsid w:val="00627610"/>
    <w:rsid w:val="0062765E"/>
    <w:rsid w:val="006278CF"/>
    <w:rsid w:val="00627BD4"/>
    <w:rsid w:val="00627D71"/>
    <w:rsid w:val="0063005B"/>
    <w:rsid w:val="006301AA"/>
    <w:rsid w:val="006303D8"/>
    <w:rsid w:val="00630652"/>
    <w:rsid w:val="006310E1"/>
    <w:rsid w:val="0063114C"/>
    <w:rsid w:val="00631328"/>
    <w:rsid w:val="0063136E"/>
    <w:rsid w:val="0063155A"/>
    <w:rsid w:val="006315E0"/>
    <w:rsid w:val="006315EF"/>
    <w:rsid w:val="00631AA7"/>
    <w:rsid w:val="00631B12"/>
    <w:rsid w:val="00631D96"/>
    <w:rsid w:val="00631EE4"/>
    <w:rsid w:val="006329DA"/>
    <w:rsid w:val="00632BC7"/>
    <w:rsid w:val="006332A5"/>
    <w:rsid w:val="0063360D"/>
    <w:rsid w:val="00633D4E"/>
    <w:rsid w:val="0063416C"/>
    <w:rsid w:val="0063423C"/>
    <w:rsid w:val="006344E0"/>
    <w:rsid w:val="00634621"/>
    <w:rsid w:val="00634A8B"/>
    <w:rsid w:val="00634C8C"/>
    <w:rsid w:val="00634E19"/>
    <w:rsid w:val="0063509B"/>
    <w:rsid w:val="00635A97"/>
    <w:rsid w:val="00635DF9"/>
    <w:rsid w:val="00635F98"/>
    <w:rsid w:val="006364BB"/>
    <w:rsid w:val="006364D4"/>
    <w:rsid w:val="00636A98"/>
    <w:rsid w:val="00637402"/>
    <w:rsid w:val="006376A7"/>
    <w:rsid w:val="006378F5"/>
    <w:rsid w:val="00637984"/>
    <w:rsid w:val="00637AC2"/>
    <w:rsid w:val="00637D1E"/>
    <w:rsid w:val="006403E8"/>
    <w:rsid w:val="0064066A"/>
    <w:rsid w:val="006407FD"/>
    <w:rsid w:val="0064083B"/>
    <w:rsid w:val="006408AA"/>
    <w:rsid w:val="006409CA"/>
    <w:rsid w:val="00640A3A"/>
    <w:rsid w:val="00640A8C"/>
    <w:rsid w:val="00640A92"/>
    <w:rsid w:val="00640AD2"/>
    <w:rsid w:val="006410FC"/>
    <w:rsid w:val="0064159A"/>
    <w:rsid w:val="006417F0"/>
    <w:rsid w:val="00641C6C"/>
    <w:rsid w:val="00641C6D"/>
    <w:rsid w:val="00641DA7"/>
    <w:rsid w:val="00641EDC"/>
    <w:rsid w:val="006420F8"/>
    <w:rsid w:val="00642B13"/>
    <w:rsid w:val="00642D71"/>
    <w:rsid w:val="00642F6E"/>
    <w:rsid w:val="0064310A"/>
    <w:rsid w:val="006434B1"/>
    <w:rsid w:val="006434C4"/>
    <w:rsid w:val="006436C1"/>
    <w:rsid w:val="006437BE"/>
    <w:rsid w:val="006438A9"/>
    <w:rsid w:val="00643A17"/>
    <w:rsid w:val="00644A26"/>
    <w:rsid w:val="00644A7D"/>
    <w:rsid w:val="00644F90"/>
    <w:rsid w:val="006450BE"/>
    <w:rsid w:val="00645AC8"/>
    <w:rsid w:val="00645D4B"/>
    <w:rsid w:val="0064625A"/>
    <w:rsid w:val="00646418"/>
    <w:rsid w:val="006464A6"/>
    <w:rsid w:val="006464E9"/>
    <w:rsid w:val="0064660F"/>
    <w:rsid w:val="0064678F"/>
    <w:rsid w:val="00646D3E"/>
    <w:rsid w:val="00646DC2"/>
    <w:rsid w:val="00646EBA"/>
    <w:rsid w:val="006470F3"/>
    <w:rsid w:val="00647169"/>
    <w:rsid w:val="0064717D"/>
    <w:rsid w:val="00647273"/>
    <w:rsid w:val="006472E4"/>
    <w:rsid w:val="00647BDB"/>
    <w:rsid w:val="00647D70"/>
    <w:rsid w:val="006500B5"/>
    <w:rsid w:val="00650267"/>
    <w:rsid w:val="0065049C"/>
    <w:rsid w:val="006508DC"/>
    <w:rsid w:val="006509C0"/>
    <w:rsid w:val="00650C8B"/>
    <w:rsid w:val="00650EEE"/>
    <w:rsid w:val="00651A9C"/>
    <w:rsid w:val="00651D5B"/>
    <w:rsid w:val="00652152"/>
    <w:rsid w:val="006524B7"/>
    <w:rsid w:val="0065281B"/>
    <w:rsid w:val="00652E9E"/>
    <w:rsid w:val="006532CF"/>
    <w:rsid w:val="0065343C"/>
    <w:rsid w:val="006534E7"/>
    <w:rsid w:val="00653609"/>
    <w:rsid w:val="00653B2F"/>
    <w:rsid w:val="0065498D"/>
    <w:rsid w:val="00654BF8"/>
    <w:rsid w:val="00654ED1"/>
    <w:rsid w:val="00654F31"/>
    <w:rsid w:val="00654F32"/>
    <w:rsid w:val="00654F74"/>
    <w:rsid w:val="0065547F"/>
    <w:rsid w:val="006554F0"/>
    <w:rsid w:val="0065578E"/>
    <w:rsid w:val="00655CFB"/>
    <w:rsid w:val="00655FD9"/>
    <w:rsid w:val="00656784"/>
    <w:rsid w:val="0065693A"/>
    <w:rsid w:val="00657234"/>
    <w:rsid w:val="006577EF"/>
    <w:rsid w:val="0065791A"/>
    <w:rsid w:val="00657AF2"/>
    <w:rsid w:val="00657B62"/>
    <w:rsid w:val="00660596"/>
    <w:rsid w:val="00660A85"/>
    <w:rsid w:val="0066132A"/>
    <w:rsid w:val="00661394"/>
    <w:rsid w:val="0066159D"/>
    <w:rsid w:val="006619D1"/>
    <w:rsid w:val="00661BC5"/>
    <w:rsid w:val="00661EA5"/>
    <w:rsid w:val="00662020"/>
    <w:rsid w:val="006621C3"/>
    <w:rsid w:val="00662337"/>
    <w:rsid w:val="0066236B"/>
    <w:rsid w:val="006624D4"/>
    <w:rsid w:val="0066253C"/>
    <w:rsid w:val="00662B08"/>
    <w:rsid w:val="00662C17"/>
    <w:rsid w:val="00663114"/>
    <w:rsid w:val="006631AA"/>
    <w:rsid w:val="0066361B"/>
    <w:rsid w:val="006642FE"/>
    <w:rsid w:val="006643A8"/>
    <w:rsid w:val="00664CCF"/>
    <w:rsid w:val="0066509F"/>
    <w:rsid w:val="006651E9"/>
    <w:rsid w:val="006653C0"/>
    <w:rsid w:val="0066563C"/>
    <w:rsid w:val="00665A3D"/>
    <w:rsid w:val="00665BBD"/>
    <w:rsid w:val="00665C35"/>
    <w:rsid w:val="00665DE6"/>
    <w:rsid w:val="00665EE4"/>
    <w:rsid w:val="00665F4E"/>
    <w:rsid w:val="0066607B"/>
    <w:rsid w:val="006660B3"/>
    <w:rsid w:val="00666494"/>
    <w:rsid w:val="00666598"/>
    <w:rsid w:val="006669D8"/>
    <w:rsid w:val="00666B3A"/>
    <w:rsid w:val="00666CCF"/>
    <w:rsid w:val="0066700E"/>
    <w:rsid w:val="00667036"/>
    <w:rsid w:val="006672F0"/>
    <w:rsid w:val="006674B4"/>
    <w:rsid w:val="0066777C"/>
    <w:rsid w:val="00667940"/>
    <w:rsid w:val="00667DD2"/>
    <w:rsid w:val="00667F61"/>
    <w:rsid w:val="00670156"/>
    <w:rsid w:val="00670295"/>
    <w:rsid w:val="006703E4"/>
    <w:rsid w:val="0067078F"/>
    <w:rsid w:val="006707E0"/>
    <w:rsid w:val="0067083F"/>
    <w:rsid w:val="00670AA8"/>
    <w:rsid w:val="00670C33"/>
    <w:rsid w:val="00670D5F"/>
    <w:rsid w:val="00670D99"/>
    <w:rsid w:val="00671302"/>
    <w:rsid w:val="00671372"/>
    <w:rsid w:val="00671A51"/>
    <w:rsid w:val="0067206B"/>
    <w:rsid w:val="006720F4"/>
    <w:rsid w:val="006721A7"/>
    <w:rsid w:val="00672275"/>
    <w:rsid w:val="0067256C"/>
    <w:rsid w:val="00672DA3"/>
    <w:rsid w:val="00672F8E"/>
    <w:rsid w:val="0067300C"/>
    <w:rsid w:val="0067334A"/>
    <w:rsid w:val="00673463"/>
    <w:rsid w:val="0067349A"/>
    <w:rsid w:val="0067366A"/>
    <w:rsid w:val="00673A31"/>
    <w:rsid w:val="00673A62"/>
    <w:rsid w:val="00673AEC"/>
    <w:rsid w:val="00673AFB"/>
    <w:rsid w:val="00673FB6"/>
    <w:rsid w:val="0067405A"/>
    <w:rsid w:val="006742FD"/>
    <w:rsid w:val="00674988"/>
    <w:rsid w:val="00674ABC"/>
    <w:rsid w:val="00674B23"/>
    <w:rsid w:val="00674E3B"/>
    <w:rsid w:val="0067530D"/>
    <w:rsid w:val="00675A82"/>
    <w:rsid w:val="006766CD"/>
    <w:rsid w:val="00676759"/>
    <w:rsid w:val="00676771"/>
    <w:rsid w:val="00676A8A"/>
    <w:rsid w:val="00676A91"/>
    <w:rsid w:val="00676D71"/>
    <w:rsid w:val="006772C7"/>
    <w:rsid w:val="00677474"/>
    <w:rsid w:val="00677617"/>
    <w:rsid w:val="006778DE"/>
    <w:rsid w:val="00677F41"/>
    <w:rsid w:val="00677FE5"/>
    <w:rsid w:val="006803D7"/>
    <w:rsid w:val="006804C1"/>
    <w:rsid w:val="00680744"/>
    <w:rsid w:val="006809D6"/>
    <w:rsid w:val="00680D8C"/>
    <w:rsid w:val="00680DBD"/>
    <w:rsid w:val="00680E3E"/>
    <w:rsid w:val="00680E7D"/>
    <w:rsid w:val="006816F6"/>
    <w:rsid w:val="00681F46"/>
    <w:rsid w:val="006820A5"/>
    <w:rsid w:val="00682426"/>
    <w:rsid w:val="00682600"/>
    <w:rsid w:val="006832F5"/>
    <w:rsid w:val="006839F8"/>
    <w:rsid w:val="00683B4E"/>
    <w:rsid w:val="00683BB6"/>
    <w:rsid w:val="0068406D"/>
    <w:rsid w:val="006840FD"/>
    <w:rsid w:val="00684301"/>
    <w:rsid w:val="006843A9"/>
    <w:rsid w:val="006846DC"/>
    <w:rsid w:val="00684A2D"/>
    <w:rsid w:val="00684A63"/>
    <w:rsid w:val="00684C4E"/>
    <w:rsid w:val="00684DD9"/>
    <w:rsid w:val="00684E1A"/>
    <w:rsid w:val="00684F7D"/>
    <w:rsid w:val="00685052"/>
    <w:rsid w:val="00685E07"/>
    <w:rsid w:val="00685F32"/>
    <w:rsid w:val="006860A7"/>
    <w:rsid w:val="00686141"/>
    <w:rsid w:val="0068617E"/>
    <w:rsid w:val="00686181"/>
    <w:rsid w:val="006862E8"/>
    <w:rsid w:val="006862F9"/>
    <w:rsid w:val="006864A1"/>
    <w:rsid w:val="00686557"/>
    <w:rsid w:val="00686744"/>
    <w:rsid w:val="006867CE"/>
    <w:rsid w:val="00686DBB"/>
    <w:rsid w:val="00686E28"/>
    <w:rsid w:val="00686F5B"/>
    <w:rsid w:val="006870A9"/>
    <w:rsid w:val="0068791B"/>
    <w:rsid w:val="00687A4B"/>
    <w:rsid w:val="00690072"/>
    <w:rsid w:val="006907AE"/>
    <w:rsid w:val="00690843"/>
    <w:rsid w:val="006908C4"/>
    <w:rsid w:val="00690CA1"/>
    <w:rsid w:val="00691160"/>
    <w:rsid w:val="0069179B"/>
    <w:rsid w:val="00691AD3"/>
    <w:rsid w:val="00691B0C"/>
    <w:rsid w:val="006927F8"/>
    <w:rsid w:val="00692A52"/>
    <w:rsid w:val="00692B4B"/>
    <w:rsid w:val="00692F43"/>
    <w:rsid w:val="00693677"/>
    <w:rsid w:val="0069383E"/>
    <w:rsid w:val="00693C86"/>
    <w:rsid w:val="00693CA9"/>
    <w:rsid w:val="00693F18"/>
    <w:rsid w:val="00693FA4"/>
    <w:rsid w:val="006941FF"/>
    <w:rsid w:val="0069439D"/>
    <w:rsid w:val="0069448F"/>
    <w:rsid w:val="006945A5"/>
    <w:rsid w:val="00694615"/>
    <w:rsid w:val="00694887"/>
    <w:rsid w:val="00694995"/>
    <w:rsid w:val="00694ADE"/>
    <w:rsid w:val="00694B43"/>
    <w:rsid w:val="00694B47"/>
    <w:rsid w:val="00694B6F"/>
    <w:rsid w:val="00694CD7"/>
    <w:rsid w:val="00694D45"/>
    <w:rsid w:val="00695128"/>
    <w:rsid w:val="0069515A"/>
    <w:rsid w:val="00695469"/>
    <w:rsid w:val="0069546B"/>
    <w:rsid w:val="0069546F"/>
    <w:rsid w:val="0069564A"/>
    <w:rsid w:val="006958B4"/>
    <w:rsid w:val="0069593D"/>
    <w:rsid w:val="00696140"/>
    <w:rsid w:val="00696192"/>
    <w:rsid w:val="006968B6"/>
    <w:rsid w:val="006968E1"/>
    <w:rsid w:val="006969A5"/>
    <w:rsid w:val="00696A7A"/>
    <w:rsid w:val="00696CE8"/>
    <w:rsid w:val="00696D77"/>
    <w:rsid w:val="0069726C"/>
    <w:rsid w:val="0069733A"/>
    <w:rsid w:val="006974D3"/>
    <w:rsid w:val="00697629"/>
    <w:rsid w:val="00697DD0"/>
    <w:rsid w:val="00697DF2"/>
    <w:rsid w:val="006A00B3"/>
    <w:rsid w:val="006A02A9"/>
    <w:rsid w:val="006A04FC"/>
    <w:rsid w:val="006A0910"/>
    <w:rsid w:val="006A0917"/>
    <w:rsid w:val="006A09B5"/>
    <w:rsid w:val="006A0A62"/>
    <w:rsid w:val="006A0DBE"/>
    <w:rsid w:val="006A1261"/>
    <w:rsid w:val="006A149F"/>
    <w:rsid w:val="006A152E"/>
    <w:rsid w:val="006A159B"/>
    <w:rsid w:val="006A1B12"/>
    <w:rsid w:val="006A25C1"/>
    <w:rsid w:val="006A2B5F"/>
    <w:rsid w:val="006A2FA3"/>
    <w:rsid w:val="006A384D"/>
    <w:rsid w:val="006A39AF"/>
    <w:rsid w:val="006A4328"/>
    <w:rsid w:val="006A4A21"/>
    <w:rsid w:val="006A4E16"/>
    <w:rsid w:val="006A5660"/>
    <w:rsid w:val="006A597A"/>
    <w:rsid w:val="006A5C7B"/>
    <w:rsid w:val="006A5CF5"/>
    <w:rsid w:val="006A5F97"/>
    <w:rsid w:val="006A5FE2"/>
    <w:rsid w:val="006A61D8"/>
    <w:rsid w:val="006A61FC"/>
    <w:rsid w:val="006A6216"/>
    <w:rsid w:val="006A64CB"/>
    <w:rsid w:val="006A7112"/>
    <w:rsid w:val="006A71E4"/>
    <w:rsid w:val="006A749B"/>
    <w:rsid w:val="006A79CB"/>
    <w:rsid w:val="006A7A1B"/>
    <w:rsid w:val="006A7E18"/>
    <w:rsid w:val="006B0158"/>
    <w:rsid w:val="006B054F"/>
    <w:rsid w:val="006B05EE"/>
    <w:rsid w:val="006B0972"/>
    <w:rsid w:val="006B11AE"/>
    <w:rsid w:val="006B14AD"/>
    <w:rsid w:val="006B166B"/>
    <w:rsid w:val="006B1B24"/>
    <w:rsid w:val="006B1C3A"/>
    <w:rsid w:val="006B1C85"/>
    <w:rsid w:val="006B1CEF"/>
    <w:rsid w:val="006B1CF9"/>
    <w:rsid w:val="006B1E62"/>
    <w:rsid w:val="006B1FDD"/>
    <w:rsid w:val="006B20A7"/>
    <w:rsid w:val="006B26D8"/>
    <w:rsid w:val="006B27D8"/>
    <w:rsid w:val="006B2AAD"/>
    <w:rsid w:val="006B3792"/>
    <w:rsid w:val="006B38DC"/>
    <w:rsid w:val="006B3A76"/>
    <w:rsid w:val="006B44C6"/>
    <w:rsid w:val="006B47AF"/>
    <w:rsid w:val="006B47EF"/>
    <w:rsid w:val="006B485C"/>
    <w:rsid w:val="006B4B73"/>
    <w:rsid w:val="006B4CCC"/>
    <w:rsid w:val="006B4D12"/>
    <w:rsid w:val="006B5411"/>
    <w:rsid w:val="006B5424"/>
    <w:rsid w:val="006B5470"/>
    <w:rsid w:val="006B5474"/>
    <w:rsid w:val="006B575D"/>
    <w:rsid w:val="006B5814"/>
    <w:rsid w:val="006B585D"/>
    <w:rsid w:val="006B5CEF"/>
    <w:rsid w:val="006B61CD"/>
    <w:rsid w:val="006B68E8"/>
    <w:rsid w:val="006B6A4D"/>
    <w:rsid w:val="006B6C2E"/>
    <w:rsid w:val="006B6E66"/>
    <w:rsid w:val="006B711F"/>
    <w:rsid w:val="006B7243"/>
    <w:rsid w:val="006B73C2"/>
    <w:rsid w:val="006B77A9"/>
    <w:rsid w:val="006B77D5"/>
    <w:rsid w:val="006B7A0F"/>
    <w:rsid w:val="006C02E3"/>
    <w:rsid w:val="006C0548"/>
    <w:rsid w:val="006C0632"/>
    <w:rsid w:val="006C06E3"/>
    <w:rsid w:val="006C0B5C"/>
    <w:rsid w:val="006C1439"/>
    <w:rsid w:val="006C14A7"/>
    <w:rsid w:val="006C19B0"/>
    <w:rsid w:val="006C213E"/>
    <w:rsid w:val="006C22C7"/>
    <w:rsid w:val="006C23D1"/>
    <w:rsid w:val="006C2584"/>
    <w:rsid w:val="006C26DB"/>
    <w:rsid w:val="006C27C6"/>
    <w:rsid w:val="006C29AA"/>
    <w:rsid w:val="006C2B04"/>
    <w:rsid w:val="006C2C38"/>
    <w:rsid w:val="006C30F0"/>
    <w:rsid w:val="006C3336"/>
    <w:rsid w:val="006C37B7"/>
    <w:rsid w:val="006C3A8F"/>
    <w:rsid w:val="006C3CB7"/>
    <w:rsid w:val="006C3D79"/>
    <w:rsid w:val="006C3EBF"/>
    <w:rsid w:val="006C40D4"/>
    <w:rsid w:val="006C42B0"/>
    <w:rsid w:val="006C4375"/>
    <w:rsid w:val="006C478E"/>
    <w:rsid w:val="006C48BA"/>
    <w:rsid w:val="006C48D3"/>
    <w:rsid w:val="006C4DF9"/>
    <w:rsid w:val="006C51BC"/>
    <w:rsid w:val="006C5317"/>
    <w:rsid w:val="006C54DF"/>
    <w:rsid w:val="006C551E"/>
    <w:rsid w:val="006C55B6"/>
    <w:rsid w:val="006C5693"/>
    <w:rsid w:val="006C583C"/>
    <w:rsid w:val="006C5AB3"/>
    <w:rsid w:val="006C5CC6"/>
    <w:rsid w:val="006C61A0"/>
    <w:rsid w:val="006C6384"/>
    <w:rsid w:val="006C6964"/>
    <w:rsid w:val="006C7230"/>
    <w:rsid w:val="006C7825"/>
    <w:rsid w:val="006C7A05"/>
    <w:rsid w:val="006C7D7E"/>
    <w:rsid w:val="006D02D4"/>
    <w:rsid w:val="006D0736"/>
    <w:rsid w:val="006D07D8"/>
    <w:rsid w:val="006D0929"/>
    <w:rsid w:val="006D0B0B"/>
    <w:rsid w:val="006D10AC"/>
    <w:rsid w:val="006D1338"/>
    <w:rsid w:val="006D13E4"/>
    <w:rsid w:val="006D177E"/>
    <w:rsid w:val="006D18AE"/>
    <w:rsid w:val="006D2A06"/>
    <w:rsid w:val="006D2C69"/>
    <w:rsid w:val="006D3406"/>
    <w:rsid w:val="006D346D"/>
    <w:rsid w:val="006D36DD"/>
    <w:rsid w:val="006D3776"/>
    <w:rsid w:val="006D39C0"/>
    <w:rsid w:val="006D3C7A"/>
    <w:rsid w:val="006D3FA3"/>
    <w:rsid w:val="006D446E"/>
    <w:rsid w:val="006D4509"/>
    <w:rsid w:val="006D47ED"/>
    <w:rsid w:val="006D4FB3"/>
    <w:rsid w:val="006D512D"/>
    <w:rsid w:val="006D5481"/>
    <w:rsid w:val="006D55D3"/>
    <w:rsid w:val="006D55F3"/>
    <w:rsid w:val="006D5824"/>
    <w:rsid w:val="006D6556"/>
    <w:rsid w:val="006D6633"/>
    <w:rsid w:val="006D6C6D"/>
    <w:rsid w:val="006D6E42"/>
    <w:rsid w:val="006D74BE"/>
    <w:rsid w:val="006D7521"/>
    <w:rsid w:val="006D7672"/>
    <w:rsid w:val="006D7777"/>
    <w:rsid w:val="006D7B32"/>
    <w:rsid w:val="006E04A8"/>
    <w:rsid w:val="006E0F10"/>
    <w:rsid w:val="006E1045"/>
    <w:rsid w:val="006E108A"/>
    <w:rsid w:val="006E12ED"/>
    <w:rsid w:val="006E148F"/>
    <w:rsid w:val="006E14CA"/>
    <w:rsid w:val="006E173F"/>
    <w:rsid w:val="006E1AA9"/>
    <w:rsid w:val="006E1B26"/>
    <w:rsid w:val="006E1C4E"/>
    <w:rsid w:val="006E1E8E"/>
    <w:rsid w:val="006E229D"/>
    <w:rsid w:val="006E22B0"/>
    <w:rsid w:val="006E249C"/>
    <w:rsid w:val="006E288D"/>
    <w:rsid w:val="006E289E"/>
    <w:rsid w:val="006E2C03"/>
    <w:rsid w:val="006E2D9B"/>
    <w:rsid w:val="006E2D9C"/>
    <w:rsid w:val="006E3A19"/>
    <w:rsid w:val="006E4067"/>
    <w:rsid w:val="006E47D6"/>
    <w:rsid w:val="006E47F7"/>
    <w:rsid w:val="006E4D46"/>
    <w:rsid w:val="006E5485"/>
    <w:rsid w:val="006E55D9"/>
    <w:rsid w:val="006E55E3"/>
    <w:rsid w:val="006E5830"/>
    <w:rsid w:val="006E5BB3"/>
    <w:rsid w:val="006E5F18"/>
    <w:rsid w:val="006E6362"/>
    <w:rsid w:val="006E67C9"/>
    <w:rsid w:val="006E6F14"/>
    <w:rsid w:val="006E7038"/>
    <w:rsid w:val="006E74A8"/>
    <w:rsid w:val="006E7F46"/>
    <w:rsid w:val="006F0825"/>
    <w:rsid w:val="006F095B"/>
    <w:rsid w:val="006F0BFF"/>
    <w:rsid w:val="006F0CC3"/>
    <w:rsid w:val="006F0CD4"/>
    <w:rsid w:val="006F1508"/>
    <w:rsid w:val="006F162D"/>
    <w:rsid w:val="006F16D9"/>
    <w:rsid w:val="006F1953"/>
    <w:rsid w:val="006F197D"/>
    <w:rsid w:val="006F1B7A"/>
    <w:rsid w:val="006F2067"/>
    <w:rsid w:val="006F208C"/>
    <w:rsid w:val="006F26EC"/>
    <w:rsid w:val="006F2897"/>
    <w:rsid w:val="006F29CC"/>
    <w:rsid w:val="006F2E5A"/>
    <w:rsid w:val="006F2EB4"/>
    <w:rsid w:val="006F2FCD"/>
    <w:rsid w:val="006F30B1"/>
    <w:rsid w:val="006F325E"/>
    <w:rsid w:val="006F3277"/>
    <w:rsid w:val="006F377F"/>
    <w:rsid w:val="006F3C68"/>
    <w:rsid w:val="006F3F7F"/>
    <w:rsid w:val="006F45B2"/>
    <w:rsid w:val="006F4A16"/>
    <w:rsid w:val="006F4E80"/>
    <w:rsid w:val="006F58FC"/>
    <w:rsid w:val="006F5A85"/>
    <w:rsid w:val="006F5BC3"/>
    <w:rsid w:val="006F6A72"/>
    <w:rsid w:val="006F6A8C"/>
    <w:rsid w:val="006F6E74"/>
    <w:rsid w:val="006F70ED"/>
    <w:rsid w:val="006F765B"/>
    <w:rsid w:val="006F7675"/>
    <w:rsid w:val="006F7906"/>
    <w:rsid w:val="006F7E18"/>
    <w:rsid w:val="006F7EFD"/>
    <w:rsid w:val="006F7FD3"/>
    <w:rsid w:val="0070037A"/>
    <w:rsid w:val="007005AC"/>
    <w:rsid w:val="00700654"/>
    <w:rsid w:val="007006D9"/>
    <w:rsid w:val="007006DB"/>
    <w:rsid w:val="00700E94"/>
    <w:rsid w:val="0070101F"/>
    <w:rsid w:val="00701302"/>
    <w:rsid w:val="007016B0"/>
    <w:rsid w:val="007017C0"/>
    <w:rsid w:val="00701DE8"/>
    <w:rsid w:val="00701E84"/>
    <w:rsid w:val="0070252D"/>
    <w:rsid w:val="00702560"/>
    <w:rsid w:val="0070282A"/>
    <w:rsid w:val="0070285E"/>
    <w:rsid w:val="00702B95"/>
    <w:rsid w:val="00702FCF"/>
    <w:rsid w:val="0070323C"/>
    <w:rsid w:val="00703846"/>
    <w:rsid w:val="00703DBE"/>
    <w:rsid w:val="00704142"/>
    <w:rsid w:val="007044D9"/>
    <w:rsid w:val="00704A6A"/>
    <w:rsid w:val="00704C0A"/>
    <w:rsid w:val="00704D0A"/>
    <w:rsid w:val="007057F1"/>
    <w:rsid w:val="00705A42"/>
    <w:rsid w:val="00705F36"/>
    <w:rsid w:val="0070604E"/>
    <w:rsid w:val="007062C6"/>
    <w:rsid w:val="0070698D"/>
    <w:rsid w:val="00706BEB"/>
    <w:rsid w:val="00706F4E"/>
    <w:rsid w:val="00706FD9"/>
    <w:rsid w:val="0070702E"/>
    <w:rsid w:val="00707602"/>
    <w:rsid w:val="00707A95"/>
    <w:rsid w:val="00707B2B"/>
    <w:rsid w:val="00707CEE"/>
    <w:rsid w:val="00707E08"/>
    <w:rsid w:val="00707E6B"/>
    <w:rsid w:val="00707F61"/>
    <w:rsid w:val="0071026C"/>
    <w:rsid w:val="007108BC"/>
    <w:rsid w:val="00710A5D"/>
    <w:rsid w:val="00710B84"/>
    <w:rsid w:val="00710DEA"/>
    <w:rsid w:val="007110F2"/>
    <w:rsid w:val="0071163B"/>
    <w:rsid w:val="00711AF3"/>
    <w:rsid w:val="00712236"/>
    <w:rsid w:val="00712312"/>
    <w:rsid w:val="00712412"/>
    <w:rsid w:val="0071255E"/>
    <w:rsid w:val="00712979"/>
    <w:rsid w:val="00712993"/>
    <w:rsid w:val="00712C95"/>
    <w:rsid w:val="00712D47"/>
    <w:rsid w:val="00712F24"/>
    <w:rsid w:val="007134E6"/>
    <w:rsid w:val="0071362B"/>
    <w:rsid w:val="00713A11"/>
    <w:rsid w:val="00713D1F"/>
    <w:rsid w:val="00714028"/>
    <w:rsid w:val="00714B40"/>
    <w:rsid w:val="00714C36"/>
    <w:rsid w:val="00714FDB"/>
    <w:rsid w:val="00715541"/>
    <w:rsid w:val="0071555A"/>
    <w:rsid w:val="00715578"/>
    <w:rsid w:val="00715694"/>
    <w:rsid w:val="007156B5"/>
    <w:rsid w:val="0071583B"/>
    <w:rsid w:val="00716099"/>
    <w:rsid w:val="00716362"/>
    <w:rsid w:val="00716688"/>
    <w:rsid w:val="0071670F"/>
    <w:rsid w:val="0071697D"/>
    <w:rsid w:val="00716A09"/>
    <w:rsid w:val="00716EFD"/>
    <w:rsid w:val="007173F2"/>
    <w:rsid w:val="0071746D"/>
    <w:rsid w:val="00717985"/>
    <w:rsid w:val="0072010C"/>
    <w:rsid w:val="007201CB"/>
    <w:rsid w:val="00720213"/>
    <w:rsid w:val="0072072A"/>
    <w:rsid w:val="00720C49"/>
    <w:rsid w:val="00720CE1"/>
    <w:rsid w:val="00720E1D"/>
    <w:rsid w:val="007210D6"/>
    <w:rsid w:val="0072133E"/>
    <w:rsid w:val="007213E7"/>
    <w:rsid w:val="007217C1"/>
    <w:rsid w:val="007217C7"/>
    <w:rsid w:val="007217D2"/>
    <w:rsid w:val="0072186F"/>
    <w:rsid w:val="007218D8"/>
    <w:rsid w:val="007219ED"/>
    <w:rsid w:val="00721B5A"/>
    <w:rsid w:val="00721E0E"/>
    <w:rsid w:val="00721F94"/>
    <w:rsid w:val="0072205F"/>
    <w:rsid w:val="0072220D"/>
    <w:rsid w:val="00722870"/>
    <w:rsid w:val="00722E19"/>
    <w:rsid w:val="00722F22"/>
    <w:rsid w:val="007236B8"/>
    <w:rsid w:val="00724067"/>
    <w:rsid w:val="0072476C"/>
    <w:rsid w:val="007247A6"/>
    <w:rsid w:val="00724931"/>
    <w:rsid w:val="00724DD6"/>
    <w:rsid w:val="00724EC6"/>
    <w:rsid w:val="007254CA"/>
    <w:rsid w:val="007255F0"/>
    <w:rsid w:val="00725647"/>
    <w:rsid w:val="00725A36"/>
    <w:rsid w:val="00725D97"/>
    <w:rsid w:val="00725DF2"/>
    <w:rsid w:val="00725EAF"/>
    <w:rsid w:val="0072602D"/>
    <w:rsid w:val="0072603C"/>
    <w:rsid w:val="00726491"/>
    <w:rsid w:val="00726824"/>
    <w:rsid w:val="00726A81"/>
    <w:rsid w:val="00726DB3"/>
    <w:rsid w:val="007270A1"/>
    <w:rsid w:val="00727549"/>
    <w:rsid w:val="00727906"/>
    <w:rsid w:val="00727947"/>
    <w:rsid w:val="00727C9C"/>
    <w:rsid w:val="00727D02"/>
    <w:rsid w:val="00727D7D"/>
    <w:rsid w:val="00727E0D"/>
    <w:rsid w:val="00727F08"/>
    <w:rsid w:val="00727F1D"/>
    <w:rsid w:val="00727F4E"/>
    <w:rsid w:val="00730179"/>
    <w:rsid w:val="00730C0B"/>
    <w:rsid w:val="00730D42"/>
    <w:rsid w:val="00730E6E"/>
    <w:rsid w:val="007311DA"/>
    <w:rsid w:val="007316E5"/>
    <w:rsid w:val="007319E8"/>
    <w:rsid w:val="00731A12"/>
    <w:rsid w:val="00731B23"/>
    <w:rsid w:val="00731E5E"/>
    <w:rsid w:val="0073210B"/>
    <w:rsid w:val="007321FF"/>
    <w:rsid w:val="00732476"/>
    <w:rsid w:val="00732B0F"/>
    <w:rsid w:val="00732C85"/>
    <w:rsid w:val="00733312"/>
    <w:rsid w:val="0073354E"/>
    <w:rsid w:val="00733CFE"/>
    <w:rsid w:val="00733D2D"/>
    <w:rsid w:val="00733D7D"/>
    <w:rsid w:val="00733E0A"/>
    <w:rsid w:val="00733EAF"/>
    <w:rsid w:val="00734006"/>
    <w:rsid w:val="00734647"/>
    <w:rsid w:val="00734688"/>
    <w:rsid w:val="00734745"/>
    <w:rsid w:val="0073477C"/>
    <w:rsid w:val="0073505E"/>
    <w:rsid w:val="007357B3"/>
    <w:rsid w:val="0073586B"/>
    <w:rsid w:val="00735887"/>
    <w:rsid w:val="00735C3C"/>
    <w:rsid w:val="00735CA8"/>
    <w:rsid w:val="00735E4B"/>
    <w:rsid w:val="00736011"/>
    <w:rsid w:val="00736224"/>
    <w:rsid w:val="007362EE"/>
    <w:rsid w:val="0073693F"/>
    <w:rsid w:val="00736D35"/>
    <w:rsid w:val="00736E17"/>
    <w:rsid w:val="0073746F"/>
    <w:rsid w:val="0073767E"/>
    <w:rsid w:val="007376CF"/>
    <w:rsid w:val="007378B8"/>
    <w:rsid w:val="00737DD8"/>
    <w:rsid w:val="00737E61"/>
    <w:rsid w:val="00737F1C"/>
    <w:rsid w:val="007404F1"/>
    <w:rsid w:val="00740B7E"/>
    <w:rsid w:val="00740CC6"/>
    <w:rsid w:val="00740DA4"/>
    <w:rsid w:val="0074116C"/>
    <w:rsid w:val="007416FF"/>
    <w:rsid w:val="007419A7"/>
    <w:rsid w:val="00741A61"/>
    <w:rsid w:val="0074254B"/>
    <w:rsid w:val="007426D7"/>
    <w:rsid w:val="00742960"/>
    <w:rsid w:val="00742B74"/>
    <w:rsid w:val="00742D1D"/>
    <w:rsid w:val="00742F9B"/>
    <w:rsid w:val="0074340E"/>
    <w:rsid w:val="00743908"/>
    <w:rsid w:val="00743B48"/>
    <w:rsid w:val="00743C8B"/>
    <w:rsid w:val="00743CFC"/>
    <w:rsid w:val="00743FA5"/>
    <w:rsid w:val="0074419B"/>
    <w:rsid w:val="00744815"/>
    <w:rsid w:val="00744B1F"/>
    <w:rsid w:val="00744C03"/>
    <w:rsid w:val="00745079"/>
    <w:rsid w:val="00745512"/>
    <w:rsid w:val="007455A2"/>
    <w:rsid w:val="007459EB"/>
    <w:rsid w:val="007459EC"/>
    <w:rsid w:val="00745E73"/>
    <w:rsid w:val="00746177"/>
    <w:rsid w:val="007463A4"/>
    <w:rsid w:val="00746900"/>
    <w:rsid w:val="00746A84"/>
    <w:rsid w:val="00747150"/>
    <w:rsid w:val="00747267"/>
    <w:rsid w:val="00747486"/>
    <w:rsid w:val="007477BE"/>
    <w:rsid w:val="00747C86"/>
    <w:rsid w:val="00747EE6"/>
    <w:rsid w:val="0075009D"/>
    <w:rsid w:val="007502DA"/>
    <w:rsid w:val="007502EB"/>
    <w:rsid w:val="00750ED0"/>
    <w:rsid w:val="0075169E"/>
    <w:rsid w:val="007516A6"/>
    <w:rsid w:val="00751955"/>
    <w:rsid w:val="0075196F"/>
    <w:rsid w:val="007523F5"/>
    <w:rsid w:val="00752742"/>
    <w:rsid w:val="0075274B"/>
    <w:rsid w:val="00752C59"/>
    <w:rsid w:val="00752CB2"/>
    <w:rsid w:val="00752F68"/>
    <w:rsid w:val="00753347"/>
    <w:rsid w:val="00754011"/>
    <w:rsid w:val="00754041"/>
    <w:rsid w:val="007541B1"/>
    <w:rsid w:val="00754295"/>
    <w:rsid w:val="007548BF"/>
    <w:rsid w:val="00754BC8"/>
    <w:rsid w:val="00754DF8"/>
    <w:rsid w:val="007551CD"/>
    <w:rsid w:val="007558AB"/>
    <w:rsid w:val="00755A77"/>
    <w:rsid w:val="00755C81"/>
    <w:rsid w:val="00755E6C"/>
    <w:rsid w:val="007562A4"/>
    <w:rsid w:val="007567FE"/>
    <w:rsid w:val="00756F78"/>
    <w:rsid w:val="007572E7"/>
    <w:rsid w:val="00757473"/>
    <w:rsid w:val="0075763E"/>
    <w:rsid w:val="00757777"/>
    <w:rsid w:val="0075791F"/>
    <w:rsid w:val="007579E3"/>
    <w:rsid w:val="00757BA7"/>
    <w:rsid w:val="00757EE0"/>
    <w:rsid w:val="00760518"/>
    <w:rsid w:val="00760662"/>
    <w:rsid w:val="00760B71"/>
    <w:rsid w:val="00760B7D"/>
    <w:rsid w:val="0076134F"/>
    <w:rsid w:val="00761B27"/>
    <w:rsid w:val="00761C59"/>
    <w:rsid w:val="00761C9D"/>
    <w:rsid w:val="00761E7B"/>
    <w:rsid w:val="00762038"/>
    <w:rsid w:val="007622D0"/>
    <w:rsid w:val="007626C4"/>
    <w:rsid w:val="00762B98"/>
    <w:rsid w:val="00763528"/>
    <w:rsid w:val="007635CC"/>
    <w:rsid w:val="007635F7"/>
    <w:rsid w:val="00763A96"/>
    <w:rsid w:val="00763ED1"/>
    <w:rsid w:val="00764034"/>
    <w:rsid w:val="00764426"/>
    <w:rsid w:val="00764522"/>
    <w:rsid w:val="00764BA4"/>
    <w:rsid w:val="00764DFE"/>
    <w:rsid w:val="007653EA"/>
    <w:rsid w:val="00765C57"/>
    <w:rsid w:val="00765D16"/>
    <w:rsid w:val="00765F4A"/>
    <w:rsid w:val="00766200"/>
    <w:rsid w:val="0076662B"/>
    <w:rsid w:val="0076677E"/>
    <w:rsid w:val="007669AD"/>
    <w:rsid w:val="00767AD1"/>
    <w:rsid w:val="00767EB3"/>
    <w:rsid w:val="00770316"/>
    <w:rsid w:val="007704B9"/>
    <w:rsid w:val="00770A5E"/>
    <w:rsid w:val="00770AD1"/>
    <w:rsid w:val="00770B1A"/>
    <w:rsid w:val="00771719"/>
    <w:rsid w:val="007717F9"/>
    <w:rsid w:val="00771E96"/>
    <w:rsid w:val="00771F7C"/>
    <w:rsid w:val="0077201D"/>
    <w:rsid w:val="00772643"/>
    <w:rsid w:val="0077285E"/>
    <w:rsid w:val="0077287E"/>
    <w:rsid w:val="007728E8"/>
    <w:rsid w:val="00772B31"/>
    <w:rsid w:val="00772F30"/>
    <w:rsid w:val="00773BBE"/>
    <w:rsid w:val="00773EE1"/>
    <w:rsid w:val="00774C68"/>
    <w:rsid w:val="00774E68"/>
    <w:rsid w:val="00774FE9"/>
    <w:rsid w:val="00774FEF"/>
    <w:rsid w:val="007756FC"/>
    <w:rsid w:val="00776096"/>
    <w:rsid w:val="007763C6"/>
    <w:rsid w:val="00776435"/>
    <w:rsid w:val="0077648C"/>
    <w:rsid w:val="00776642"/>
    <w:rsid w:val="0077685A"/>
    <w:rsid w:val="00776D34"/>
    <w:rsid w:val="00776F66"/>
    <w:rsid w:val="007771F3"/>
    <w:rsid w:val="0077752B"/>
    <w:rsid w:val="00777637"/>
    <w:rsid w:val="007777B4"/>
    <w:rsid w:val="00777B75"/>
    <w:rsid w:val="00777C17"/>
    <w:rsid w:val="0078019E"/>
    <w:rsid w:val="00780337"/>
    <w:rsid w:val="007806BB"/>
    <w:rsid w:val="007807AB"/>
    <w:rsid w:val="007807B7"/>
    <w:rsid w:val="0078083C"/>
    <w:rsid w:val="007808F9"/>
    <w:rsid w:val="00780B9D"/>
    <w:rsid w:val="00780E42"/>
    <w:rsid w:val="007810B7"/>
    <w:rsid w:val="007811DF"/>
    <w:rsid w:val="00781272"/>
    <w:rsid w:val="007814AF"/>
    <w:rsid w:val="00781B0E"/>
    <w:rsid w:val="00781C1C"/>
    <w:rsid w:val="007822B1"/>
    <w:rsid w:val="007823A0"/>
    <w:rsid w:val="007824A4"/>
    <w:rsid w:val="0078268F"/>
    <w:rsid w:val="00782B85"/>
    <w:rsid w:val="00783506"/>
    <w:rsid w:val="00783550"/>
    <w:rsid w:val="0078376F"/>
    <w:rsid w:val="0078394C"/>
    <w:rsid w:val="00783D58"/>
    <w:rsid w:val="00784055"/>
    <w:rsid w:val="00784354"/>
    <w:rsid w:val="00784532"/>
    <w:rsid w:val="00784561"/>
    <w:rsid w:val="00784C92"/>
    <w:rsid w:val="00784D78"/>
    <w:rsid w:val="00784E48"/>
    <w:rsid w:val="00785011"/>
    <w:rsid w:val="0078546B"/>
    <w:rsid w:val="00785789"/>
    <w:rsid w:val="007859F0"/>
    <w:rsid w:val="00785C57"/>
    <w:rsid w:val="00785C92"/>
    <w:rsid w:val="00785D04"/>
    <w:rsid w:val="007869E3"/>
    <w:rsid w:val="00786C43"/>
    <w:rsid w:val="00786FE8"/>
    <w:rsid w:val="007870F3"/>
    <w:rsid w:val="00787585"/>
    <w:rsid w:val="007875E4"/>
    <w:rsid w:val="0078763C"/>
    <w:rsid w:val="0078787D"/>
    <w:rsid w:val="00787943"/>
    <w:rsid w:val="00787D55"/>
    <w:rsid w:val="00787F3E"/>
    <w:rsid w:val="00787F5A"/>
    <w:rsid w:val="007900CE"/>
    <w:rsid w:val="00790195"/>
    <w:rsid w:val="00790350"/>
    <w:rsid w:val="00790B89"/>
    <w:rsid w:val="007910C5"/>
    <w:rsid w:val="0079111E"/>
    <w:rsid w:val="007911DD"/>
    <w:rsid w:val="00791293"/>
    <w:rsid w:val="00791414"/>
    <w:rsid w:val="00791428"/>
    <w:rsid w:val="007914C6"/>
    <w:rsid w:val="00791762"/>
    <w:rsid w:val="00791A26"/>
    <w:rsid w:val="00791D4A"/>
    <w:rsid w:val="00791E24"/>
    <w:rsid w:val="00791E3F"/>
    <w:rsid w:val="00791FF1"/>
    <w:rsid w:val="007920F3"/>
    <w:rsid w:val="0079215D"/>
    <w:rsid w:val="00792351"/>
    <w:rsid w:val="007924D7"/>
    <w:rsid w:val="00792514"/>
    <w:rsid w:val="00792921"/>
    <w:rsid w:val="00792C60"/>
    <w:rsid w:val="00792F39"/>
    <w:rsid w:val="007936F8"/>
    <w:rsid w:val="0079398E"/>
    <w:rsid w:val="00793C34"/>
    <w:rsid w:val="00793E17"/>
    <w:rsid w:val="00793F36"/>
    <w:rsid w:val="00794340"/>
    <w:rsid w:val="007943C4"/>
    <w:rsid w:val="00794464"/>
    <w:rsid w:val="007945F5"/>
    <w:rsid w:val="00794983"/>
    <w:rsid w:val="00794BC4"/>
    <w:rsid w:val="00794CAB"/>
    <w:rsid w:val="00794CDC"/>
    <w:rsid w:val="00795044"/>
    <w:rsid w:val="00795FB6"/>
    <w:rsid w:val="00795FFE"/>
    <w:rsid w:val="00796367"/>
    <w:rsid w:val="00796567"/>
    <w:rsid w:val="007969BE"/>
    <w:rsid w:val="00796A44"/>
    <w:rsid w:val="00796F78"/>
    <w:rsid w:val="007974A5"/>
    <w:rsid w:val="0079767B"/>
    <w:rsid w:val="00797C69"/>
    <w:rsid w:val="00797CF5"/>
    <w:rsid w:val="00797D34"/>
    <w:rsid w:val="00797EE2"/>
    <w:rsid w:val="00797F87"/>
    <w:rsid w:val="00797FB7"/>
    <w:rsid w:val="007A04A8"/>
    <w:rsid w:val="007A0F82"/>
    <w:rsid w:val="007A107B"/>
    <w:rsid w:val="007A173B"/>
    <w:rsid w:val="007A1896"/>
    <w:rsid w:val="007A19B4"/>
    <w:rsid w:val="007A1C46"/>
    <w:rsid w:val="007A1DA9"/>
    <w:rsid w:val="007A1F95"/>
    <w:rsid w:val="007A2314"/>
    <w:rsid w:val="007A24EF"/>
    <w:rsid w:val="007A2630"/>
    <w:rsid w:val="007A2B92"/>
    <w:rsid w:val="007A2BA0"/>
    <w:rsid w:val="007A2BED"/>
    <w:rsid w:val="007A2C90"/>
    <w:rsid w:val="007A2CBF"/>
    <w:rsid w:val="007A2CFA"/>
    <w:rsid w:val="007A2DCA"/>
    <w:rsid w:val="007A2EF8"/>
    <w:rsid w:val="007A34FF"/>
    <w:rsid w:val="007A3F6A"/>
    <w:rsid w:val="007A3F8F"/>
    <w:rsid w:val="007A43E5"/>
    <w:rsid w:val="007A4680"/>
    <w:rsid w:val="007A4844"/>
    <w:rsid w:val="007A494B"/>
    <w:rsid w:val="007A4A07"/>
    <w:rsid w:val="007A4AD6"/>
    <w:rsid w:val="007A50BE"/>
    <w:rsid w:val="007A50C9"/>
    <w:rsid w:val="007A53CF"/>
    <w:rsid w:val="007A56AD"/>
    <w:rsid w:val="007A5934"/>
    <w:rsid w:val="007A5970"/>
    <w:rsid w:val="007A63CD"/>
    <w:rsid w:val="007A6462"/>
    <w:rsid w:val="007A6913"/>
    <w:rsid w:val="007A6A20"/>
    <w:rsid w:val="007A6A63"/>
    <w:rsid w:val="007A6AFF"/>
    <w:rsid w:val="007A6B9D"/>
    <w:rsid w:val="007A6DDF"/>
    <w:rsid w:val="007A6E85"/>
    <w:rsid w:val="007A6EE0"/>
    <w:rsid w:val="007A6F39"/>
    <w:rsid w:val="007A70D3"/>
    <w:rsid w:val="007A71B1"/>
    <w:rsid w:val="007A72DD"/>
    <w:rsid w:val="007A73AB"/>
    <w:rsid w:val="007A7515"/>
    <w:rsid w:val="007A7537"/>
    <w:rsid w:val="007A762F"/>
    <w:rsid w:val="007A7A24"/>
    <w:rsid w:val="007A7AD9"/>
    <w:rsid w:val="007A7ADD"/>
    <w:rsid w:val="007A7BED"/>
    <w:rsid w:val="007A7E68"/>
    <w:rsid w:val="007B0447"/>
    <w:rsid w:val="007B0475"/>
    <w:rsid w:val="007B075F"/>
    <w:rsid w:val="007B0842"/>
    <w:rsid w:val="007B0B03"/>
    <w:rsid w:val="007B0C8F"/>
    <w:rsid w:val="007B0EB6"/>
    <w:rsid w:val="007B0F84"/>
    <w:rsid w:val="007B106B"/>
    <w:rsid w:val="007B1090"/>
    <w:rsid w:val="007B10B6"/>
    <w:rsid w:val="007B11CD"/>
    <w:rsid w:val="007B1679"/>
    <w:rsid w:val="007B169F"/>
    <w:rsid w:val="007B1732"/>
    <w:rsid w:val="007B1E8A"/>
    <w:rsid w:val="007B2417"/>
    <w:rsid w:val="007B24A3"/>
    <w:rsid w:val="007B27B0"/>
    <w:rsid w:val="007B2A14"/>
    <w:rsid w:val="007B2EB6"/>
    <w:rsid w:val="007B305B"/>
    <w:rsid w:val="007B375F"/>
    <w:rsid w:val="007B3C7C"/>
    <w:rsid w:val="007B47F2"/>
    <w:rsid w:val="007B4BA3"/>
    <w:rsid w:val="007B4D15"/>
    <w:rsid w:val="007B4E9A"/>
    <w:rsid w:val="007B5166"/>
    <w:rsid w:val="007B534E"/>
    <w:rsid w:val="007B542F"/>
    <w:rsid w:val="007B54AE"/>
    <w:rsid w:val="007B573B"/>
    <w:rsid w:val="007B6309"/>
    <w:rsid w:val="007B66F7"/>
    <w:rsid w:val="007B673B"/>
    <w:rsid w:val="007B6A52"/>
    <w:rsid w:val="007B7382"/>
    <w:rsid w:val="007B75DC"/>
    <w:rsid w:val="007B775C"/>
    <w:rsid w:val="007B7DAD"/>
    <w:rsid w:val="007C0122"/>
    <w:rsid w:val="007C01A2"/>
    <w:rsid w:val="007C06F6"/>
    <w:rsid w:val="007C0A7C"/>
    <w:rsid w:val="007C0BD2"/>
    <w:rsid w:val="007C0EBE"/>
    <w:rsid w:val="007C10A3"/>
    <w:rsid w:val="007C11E1"/>
    <w:rsid w:val="007C126F"/>
    <w:rsid w:val="007C1323"/>
    <w:rsid w:val="007C1550"/>
    <w:rsid w:val="007C16C2"/>
    <w:rsid w:val="007C20FE"/>
    <w:rsid w:val="007C23B7"/>
    <w:rsid w:val="007C26CE"/>
    <w:rsid w:val="007C2B4C"/>
    <w:rsid w:val="007C3074"/>
    <w:rsid w:val="007C3360"/>
    <w:rsid w:val="007C34D1"/>
    <w:rsid w:val="007C34DB"/>
    <w:rsid w:val="007C36B8"/>
    <w:rsid w:val="007C40EE"/>
    <w:rsid w:val="007C43A9"/>
    <w:rsid w:val="007C44A9"/>
    <w:rsid w:val="007C54CE"/>
    <w:rsid w:val="007C552E"/>
    <w:rsid w:val="007C5610"/>
    <w:rsid w:val="007C59BF"/>
    <w:rsid w:val="007C5B8F"/>
    <w:rsid w:val="007C620C"/>
    <w:rsid w:val="007C66F9"/>
    <w:rsid w:val="007C67B8"/>
    <w:rsid w:val="007C69F2"/>
    <w:rsid w:val="007C708E"/>
    <w:rsid w:val="007C784E"/>
    <w:rsid w:val="007C79F1"/>
    <w:rsid w:val="007C7C5F"/>
    <w:rsid w:val="007D03CF"/>
    <w:rsid w:val="007D0810"/>
    <w:rsid w:val="007D0B94"/>
    <w:rsid w:val="007D0CE6"/>
    <w:rsid w:val="007D0D07"/>
    <w:rsid w:val="007D0DAD"/>
    <w:rsid w:val="007D11A1"/>
    <w:rsid w:val="007D1347"/>
    <w:rsid w:val="007D1448"/>
    <w:rsid w:val="007D195C"/>
    <w:rsid w:val="007D2045"/>
    <w:rsid w:val="007D2091"/>
    <w:rsid w:val="007D21EF"/>
    <w:rsid w:val="007D223E"/>
    <w:rsid w:val="007D22B8"/>
    <w:rsid w:val="007D255E"/>
    <w:rsid w:val="007D2AD9"/>
    <w:rsid w:val="007D351C"/>
    <w:rsid w:val="007D3BC5"/>
    <w:rsid w:val="007D3C6A"/>
    <w:rsid w:val="007D3CE8"/>
    <w:rsid w:val="007D3E81"/>
    <w:rsid w:val="007D40CD"/>
    <w:rsid w:val="007D4B21"/>
    <w:rsid w:val="007D4C11"/>
    <w:rsid w:val="007D4C49"/>
    <w:rsid w:val="007D4D19"/>
    <w:rsid w:val="007D4EE6"/>
    <w:rsid w:val="007D5411"/>
    <w:rsid w:val="007D55E4"/>
    <w:rsid w:val="007D57EC"/>
    <w:rsid w:val="007D5995"/>
    <w:rsid w:val="007D5C80"/>
    <w:rsid w:val="007D5DF9"/>
    <w:rsid w:val="007D5E26"/>
    <w:rsid w:val="007D5EAD"/>
    <w:rsid w:val="007D5FDB"/>
    <w:rsid w:val="007D60B0"/>
    <w:rsid w:val="007D6C11"/>
    <w:rsid w:val="007D6C7B"/>
    <w:rsid w:val="007D6FC4"/>
    <w:rsid w:val="007D735D"/>
    <w:rsid w:val="007D768D"/>
    <w:rsid w:val="007D7D35"/>
    <w:rsid w:val="007D7E5A"/>
    <w:rsid w:val="007D7F49"/>
    <w:rsid w:val="007E063C"/>
    <w:rsid w:val="007E0BC4"/>
    <w:rsid w:val="007E26F6"/>
    <w:rsid w:val="007E271D"/>
    <w:rsid w:val="007E27D2"/>
    <w:rsid w:val="007E2957"/>
    <w:rsid w:val="007E2A3E"/>
    <w:rsid w:val="007E319A"/>
    <w:rsid w:val="007E32D4"/>
    <w:rsid w:val="007E3363"/>
    <w:rsid w:val="007E3B78"/>
    <w:rsid w:val="007E4696"/>
    <w:rsid w:val="007E4E09"/>
    <w:rsid w:val="007E4FF6"/>
    <w:rsid w:val="007E5294"/>
    <w:rsid w:val="007E5D56"/>
    <w:rsid w:val="007E66E3"/>
    <w:rsid w:val="007E67CF"/>
    <w:rsid w:val="007E67D6"/>
    <w:rsid w:val="007E683F"/>
    <w:rsid w:val="007E6942"/>
    <w:rsid w:val="007E6B5E"/>
    <w:rsid w:val="007E6DA4"/>
    <w:rsid w:val="007E6DEC"/>
    <w:rsid w:val="007E73FB"/>
    <w:rsid w:val="007E7A67"/>
    <w:rsid w:val="007F0045"/>
    <w:rsid w:val="007F031D"/>
    <w:rsid w:val="007F0645"/>
    <w:rsid w:val="007F0A54"/>
    <w:rsid w:val="007F0CBE"/>
    <w:rsid w:val="007F0FD0"/>
    <w:rsid w:val="007F0FEF"/>
    <w:rsid w:val="007F1263"/>
    <w:rsid w:val="007F131D"/>
    <w:rsid w:val="007F13DC"/>
    <w:rsid w:val="007F1622"/>
    <w:rsid w:val="007F17BE"/>
    <w:rsid w:val="007F1E32"/>
    <w:rsid w:val="007F2707"/>
    <w:rsid w:val="007F2787"/>
    <w:rsid w:val="007F2B09"/>
    <w:rsid w:val="007F2B7C"/>
    <w:rsid w:val="007F2C8A"/>
    <w:rsid w:val="007F30EA"/>
    <w:rsid w:val="007F3859"/>
    <w:rsid w:val="007F3A73"/>
    <w:rsid w:val="007F3BB2"/>
    <w:rsid w:val="007F400E"/>
    <w:rsid w:val="007F46AA"/>
    <w:rsid w:val="007F4B8F"/>
    <w:rsid w:val="007F4FD0"/>
    <w:rsid w:val="007F51DA"/>
    <w:rsid w:val="007F563B"/>
    <w:rsid w:val="007F592E"/>
    <w:rsid w:val="007F5CAC"/>
    <w:rsid w:val="007F5DB0"/>
    <w:rsid w:val="007F5DD8"/>
    <w:rsid w:val="007F5E33"/>
    <w:rsid w:val="007F5FE6"/>
    <w:rsid w:val="007F6202"/>
    <w:rsid w:val="007F6211"/>
    <w:rsid w:val="007F652E"/>
    <w:rsid w:val="007F698C"/>
    <w:rsid w:val="007F6992"/>
    <w:rsid w:val="007F7187"/>
    <w:rsid w:val="007F749A"/>
    <w:rsid w:val="007F7E00"/>
    <w:rsid w:val="00800167"/>
    <w:rsid w:val="0080024C"/>
    <w:rsid w:val="008002EB"/>
    <w:rsid w:val="00800A85"/>
    <w:rsid w:val="00800B03"/>
    <w:rsid w:val="00801AA0"/>
    <w:rsid w:val="00801AB7"/>
    <w:rsid w:val="00801AE3"/>
    <w:rsid w:val="008021F0"/>
    <w:rsid w:val="008026CF"/>
    <w:rsid w:val="008028DD"/>
    <w:rsid w:val="00802CB5"/>
    <w:rsid w:val="00802F7A"/>
    <w:rsid w:val="008032F0"/>
    <w:rsid w:val="00803421"/>
    <w:rsid w:val="008035F9"/>
    <w:rsid w:val="00803984"/>
    <w:rsid w:val="00803B55"/>
    <w:rsid w:val="00803B8B"/>
    <w:rsid w:val="00803E45"/>
    <w:rsid w:val="00803E7E"/>
    <w:rsid w:val="00804103"/>
    <w:rsid w:val="00804AB7"/>
    <w:rsid w:val="00804D4B"/>
    <w:rsid w:val="00804DE2"/>
    <w:rsid w:val="00804EA8"/>
    <w:rsid w:val="00805153"/>
    <w:rsid w:val="008054AA"/>
    <w:rsid w:val="00805612"/>
    <w:rsid w:val="00805A0F"/>
    <w:rsid w:val="00805FD9"/>
    <w:rsid w:val="008063BE"/>
    <w:rsid w:val="008065D1"/>
    <w:rsid w:val="00806891"/>
    <w:rsid w:val="00806ACC"/>
    <w:rsid w:val="00806FCE"/>
    <w:rsid w:val="0080705A"/>
    <w:rsid w:val="008070C0"/>
    <w:rsid w:val="00807423"/>
    <w:rsid w:val="008074DA"/>
    <w:rsid w:val="00807623"/>
    <w:rsid w:val="00807D31"/>
    <w:rsid w:val="00807D82"/>
    <w:rsid w:val="00807E14"/>
    <w:rsid w:val="008102DB"/>
    <w:rsid w:val="00810392"/>
    <w:rsid w:val="00810431"/>
    <w:rsid w:val="008104EF"/>
    <w:rsid w:val="00810666"/>
    <w:rsid w:val="0081096A"/>
    <w:rsid w:val="00810B60"/>
    <w:rsid w:val="00810C5E"/>
    <w:rsid w:val="00810CEC"/>
    <w:rsid w:val="00810E4A"/>
    <w:rsid w:val="008113D6"/>
    <w:rsid w:val="0081142A"/>
    <w:rsid w:val="008126A6"/>
    <w:rsid w:val="008126C6"/>
    <w:rsid w:val="008128C2"/>
    <w:rsid w:val="00812DD1"/>
    <w:rsid w:val="00812E52"/>
    <w:rsid w:val="00812F99"/>
    <w:rsid w:val="00813237"/>
    <w:rsid w:val="00813430"/>
    <w:rsid w:val="00813603"/>
    <w:rsid w:val="008138E0"/>
    <w:rsid w:val="00813A21"/>
    <w:rsid w:val="00813F7B"/>
    <w:rsid w:val="008140B9"/>
    <w:rsid w:val="0081482B"/>
    <w:rsid w:val="008148B5"/>
    <w:rsid w:val="00814B9E"/>
    <w:rsid w:val="00814EF2"/>
    <w:rsid w:val="00814EFD"/>
    <w:rsid w:val="00814F8F"/>
    <w:rsid w:val="0081527F"/>
    <w:rsid w:val="008152FA"/>
    <w:rsid w:val="008153B5"/>
    <w:rsid w:val="00815759"/>
    <w:rsid w:val="00815857"/>
    <w:rsid w:val="00815B1F"/>
    <w:rsid w:val="00815B9A"/>
    <w:rsid w:val="00815D0F"/>
    <w:rsid w:val="00815FD5"/>
    <w:rsid w:val="008162EF"/>
    <w:rsid w:val="00816328"/>
    <w:rsid w:val="008165F3"/>
    <w:rsid w:val="008169D0"/>
    <w:rsid w:val="00816A19"/>
    <w:rsid w:val="0081704B"/>
    <w:rsid w:val="008174BD"/>
    <w:rsid w:val="00817C32"/>
    <w:rsid w:val="008201B8"/>
    <w:rsid w:val="0082044F"/>
    <w:rsid w:val="0082057B"/>
    <w:rsid w:val="008208AB"/>
    <w:rsid w:val="00820D2B"/>
    <w:rsid w:val="00820DAD"/>
    <w:rsid w:val="00820E03"/>
    <w:rsid w:val="00820E68"/>
    <w:rsid w:val="00820E87"/>
    <w:rsid w:val="008213AF"/>
    <w:rsid w:val="00821598"/>
    <w:rsid w:val="00821850"/>
    <w:rsid w:val="00821982"/>
    <w:rsid w:val="00821A76"/>
    <w:rsid w:val="00821B24"/>
    <w:rsid w:val="00821E4B"/>
    <w:rsid w:val="00822221"/>
    <w:rsid w:val="0082251A"/>
    <w:rsid w:val="0082258D"/>
    <w:rsid w:val="008226C1"/>
    <w:rsid w:val="00822937"/>
    <w:rsid w:val="008231FD"/>
    <w:rsid w:val="008233F7"/>
    <w:rsid w:val="00823439"/>
    <w:rsid w:val="00823453"/>
    <w:rsid w:val="008235D2"/>
    <w:rsid w:val="008236AA"/>
    <w:rsid w:val="0082386B"/>
    <w:rsid w:val="00823EA3"/>
    <w:rsid w:val="00824196"/>
    <w:rsid w:val="008248EA"/>
    <w:rsid w:val="00824960"/>
    <w:rsid w:val="00824C1A"/>
    <w:rsid w:val="00824EDC"/>
    <w:rsid w:val="00825017"/>
    <w:rsid w:val="008250B7"/>
    <w:rsid w:val="008259D4"/>
    <w:rsid w:val="008264CC"/>
    <w:rsid w:val="008266B7"/>
    <w:rsid w:val="00826764"/>
    <w:rsid w:val="00826A96"/>
    <w:rsid w:val="00827DCF"/>
    <w:rsid w:val="00827EFE"/>
    <w:rsid w:val="00830448"/>
    <w:rsid w:val="008307C7"/>
    <w:rsid w:val="00830ABD"/>
    <w:rsid w:val="00830FB5"/>
    <w:rsid w:val="00830FBF"/>
    <w:rsid w:val="00831003"/>
    <w:rsid w:val="008312CB"/>
    <w:rsid w:val="008313D9"/>
    <w:rsid w:val="008313E4"/>
    <w:rsid w:val="00831657"/>
    <w:rsid w:val="008316AE"/>
    <w:rsid w:val="0083191C"/>
    <w:rsid w:val="008322CE"/>
    <w:rsid w:val="008323BA"/>
    <w:rsid w:val="00832A1F"/>
    <w:rsid w:val="00832D9B"/>
    <w:rsid w:val="00833317"/>
    <w:rsid w:val="00833348"/>
    <w:rsid w:val="00833817"/>
    <w:rsid w:val="00833FFE"/>
    <w:rsid w:val="00834580"/>
    <w:rsid w:val="00834A2E"/>
    <w:rsid w:val="00834AEA"/>
    <w:rsid w:val="00834AF1"/>
    <w:rsid w:val="00834C23"/>
    <w:rsid w:val="00834E5F"/>
    <w:rsid w:val="0083526F"/>
    <w:rsid w:val="00835370"/>
    <w:rsid w:val="00835B2F"/>
    <w:rsid w:val="00835BA5"/>
    <w:rsid w:val="00835F1E"/>
    <w:rsid w:val="0083630F"/>
    <w:rsid w:val="0083634E"/>
    <w:rsid w:val="0083637B"/>
    <w:rsid w:val="00836400"/>
    <w:rsid w:val="0083659F"/>
    <w:rsid w:val="00836C5B"/>
    <w:rsid w:val="00836CFB"/>
    <w:rsid w:val="00836D96"/>
    <w:rsid w:val="00836EF1"/>
    <w:rsid w:val="0083713C"/>
    <w:rsid w:val="008374DD"/>
    <w:rsid w:val="00837748"/>
    <w:rsid w:val="00837784"/>
    <w:rsid w:val="00840318"/>
    <w:rsid w:val="008403B6"/>
    <w:rsid w:val="0084052D"/>
    <w:rsid w:val="008408F8"/>
    <w:rsid w:val="00840B8B"/>
    <w:rsid w:val="00840DC1"/>
    <w:rsid w:val="008410F9"/>
    <w:rsid w:val="00841142"/>
    <w:rsid w:val="008412E0"/>
    <w:rsid w:val="00841301"/>
    <w:rsid w:val="0084130E"/>
    <w:rsid w:val="00841D2B"/>
    <w:rsid w:val="00841FFC"/>
    <w:rsid w:val="008423A1"/>
    <w:rsid w:val="008423AA"/>
    <w:rsid w:val="00842BCC"/>
    <w:rsid w:val="00842E8D"/>
    <w:rsid w:val="0084301E"/>
    <w:rsid w:val="008431CC"/>
    <w:rsid w:val="0084322F"/>
    <w:rsid w:val="00843528"/>
    <w:rsid w:val="008436C9"/>
    <w:rsid w:val="008436F1"/>
    <w:rsid w:val="00843725"/>
    <w:rsid w:val="00843B55"/>
    <w:rsid w:val="0084430D"/>
    <w:rsid w:val="0084490D"/>
    <w:rsid w:val="00844981"/>
    <w:rsid w:val="00845056"/>
    <w:rsid w:val="00845371"/>
    <w:rsid w:val="00845404"/>
    <w:rsid w:val="00845A98"/>
    <w:rsid w:val="00845ACA"/>
    <w:rsid w:val="00845D68"/>
    <w:rsid w:val="00845E9A"/>
    <w:rsid w:val="00845F46"/>
    <w:rsid w:val="008463E9"/>
    <w:rsid w:val="0084647A"/>
    <w:rsid w:val="0084654A"/>
    <w:rsid w:val="0084659D"/>
    <w:rsid w:val="008469EF"/>
    <w:rsid w:val="00847414"/>
    <w:rsid w:val="008479F0"/>
    <w:rsid w:val="00847D2D"/>
    <w:rsid w:val="0085027B"/>
    <w:rsid w:val="008503DF"/>
    <w:rsid w:val="00850742"/>
    <w:rsid w:val="00850BD6"/>
    <w:rsid w:val="00850D5C"/>
    <w:rsid w:val="00850E47"/>
    <w:rsid w:val="0085122F"/>
    <w:rsid w:val="0085136E"/>
    <w:rsid w:val="0085149D"/>
    <w:rsid w:val="008514E9"/>
    <w:rsid w:val="0085198F"/>
    <w:rsid w:val="008519A4"/>
    <w:rsid w:val="00852091"/>
    <w:rsid w:val="00852233"/>
    <w:rsid w:val="008529FA"/>
    <w:rsid w:val="00852B73"/>
    <w:rsid w:val="008545DC"/>
    <w:rsid w:val="00854B7C"/>
    <w:rsid w:val="00854E38"/>
    <w:rsid w:val="00854E7D"/>
    <w:rsid w:val="00854FB9"/>
    <w:rsid w:val="0085551E"/>
    <w:rsid w:val="0085588B"/>
    <w:rsid w:val="00855A44"/>
    <w:rsid w:val="00855D6D"/>
    <w:rsid w:val="00856E70"/>
    <w:rsid w:val="0085701F"/>
    <w:rsid w:val="008571A9"/>
    <w:rsid w:val="0085748F"/>
    <w:rsid w:val="00857BF6"/>
    <w:rsid w:val="008607D8"/>
    <w:rsid w:val="008608C6"/>
    <w:rsid w:val="00860B36"/>
    <w:rsid w:val="00860C67"/>
    <w:rsid w:val="00861008"/>
    <w:rsid w:val="008610B0"/>
    <w:rsid w:val="008610F9"/>
    <w:rsid w:val="00861423"/>
    <w:rsid w:val="00861668"/>
    <w:rsid w:val="008616EE"/>
    <w:rsid w:val="00861F74"/>
    <w:rsid w:val="00862217"/>
    <w:rsid w:val="00862754"/>
    <w:rsid w:val="0086288E"/>
    <w:rsid w:val="00862BFA"/>
    <w:rsid w:val="00862CA6"/>
    <w:rsid w:val="0086301F"/>
    <w:rsid w:val="0086304D"/>
    <w:rsid w:val="00863309"/>
    <w:rsid w:val="008636AC"/>
    <w:rsid w:val="008636B5"/>
    <w:rsid w:val="008638B0"/>
    <w:rsid w:val="00863907"/>
    <w:rsid w:val="00863A98"/>
    <w:rsid w:val="00863B9B"/>
    <w:rsid w:val="00864020"/>
    <w:rsid w:val="008647CB"/>
    <w:rsid w:val="00864853"/>
    <w:rsid w:val="00864AD6"/>
    <w:rsid w:val="00864EBE"/>
    <w:rsid w:val="008650A0"/>
    <w:rsid w:val="00865A0B"/>
    <w:rsid w:val="00866145"/>
    <w:rsid w:val="00866415"/>
    <w:rsid w:val="00866640"/>
    <w:rsid w:val="008668BD"/>
    <w:rsid w:val="008668E2"/>
    <w:rsid w:val="008669CD"/>
    <w:rsid w:val="00866B25"/>
    <w:rsid w:val="00866FFF"/>
    <w:rsid w:val="008670EE"/>
    <w:rsid w:val="00867427"/>
    <w:rsid w:val="00867432"/>
    <w:rsid w:val="00867458"/>
    <w:rsid w:val="0086784D"/>
    <w:rsid w:val="00867FBC"/>
    <w:rsid w:val="00870049"/>
    <w:rsid w:val="0087005F"/>
    <w:rsid w:val="00870063"/>
    <w:rsid w:val="00870B27"/>
    <w:rsid w:val="008710A1"/>
    <w:rsid w:val="0087119C"/>
    <w:rsid w:val="0087185D"/>
    <w:rsid w:val="00871981"/>
    <w:rsid w:val="00871BA3"/>
    <w:rsid w:val="008725C1"/>
    <w:rsid w:val="008726A1"/>
    <w:rsid w:val="00872BD4"/>
    <w:rsid w:val="008733F5"/>
    <w:rsid w:val="00873401"/>
    <w:rsid w:val="00873735"/>
    <w:rsid w:val="00873A0C"/>
    <w:rsid w:val="00873A11"/>
    <w:rsid w:val="00873A15"/>
    <w:rsid w:val="00874341"/>
    <w:rsid w:val="00874E66"/>
    <w:rsid w:val="008753BE"/>
    <w:rsid w:val="0087569B"/>
    <w:rsid w:val="00875B5E"/>
    <w:rsid w:val="00875D20"/>
    <w:rsid w:val="00875DD0"/>
    <w:rsid w:val="00875E11"/>
    <w:rsid w:val="0087631C"/>
    <w:rsid w:val="008763C6"/>
    <w:rsid w:val="008768CC"/>
    <w:rsid w:val="00876BCD"/>
    <w:rsid w:val="00876D46"/>
    <w:rsid w:val="00876F2C"/>
    <w:rsid w:val="00877275"/>
    <w:rsid w:val="008772C6"/>
    <w:rsid w:val="00877532"/>
    <w:rsid w:val="0087773B"/>
    <w:rsid w:val="00880594"/>
    <w:rsid w:val="00880666"/>
    <w:rsid w:val="00880907"/>
    <w:rsid w:val="008809A2"/>
    <w:rsid w:val="008810C7"/>
    <w:rsid w:val="008821E4"/>
    <w:rsid w:val="0088221A"/>
    <w:rsid w:val="0088239A"/>
    <w:rsid w:val="00882745"/>
    <w:rsid w:val="0088294C"/>
    <w:rsid w:val="00882C4D"/>
    <w:rsid w:val="00883100"/>
    <w:rsid w:val="008835E7"/>
    <w:rsid w:val="008837EA"/>
    <w:rsid w:val="00883D1B"/>
    <w:rsid w:val="008843A8"/>
    <w:rsid w:val="008845D5"/>
    <w:rsid w:val="008846F4"/>
    <w:rsid w:val="0088498B"/>
    <w:rsid w:val="008856ED"/>
    <w:rsid w:val="0088594B"/>
    <w:rsid w:val="00885A70"/>
    <w:rsid w:val="00885C41"/>
    <w:rsid w:val="00885DC0"/>
    <w:rsid w:val="008863AC"/>
    <w:rsid w:val="008865E7"/>
    <w:rsid w:val="008868AD"/>
    <w:rsid w:val="00886912"/>
    <w:rsid w:val="00886AEB"/>
    <w:rsid w:val="00886D0C"/>
    <w:rsid w:val="00886FE2"/>
    <w:rsid w:val="0088713C"/>
    <w:rsid w:val="0088755D"/>
    <w:rsid w:val="00887D50"/>
    <w:rsid w:val="00890254"/>
    <w:rsid w:val="00890566"/>
    <w:rsid w:val="0089062A"/>
    <w:rsid w:val="00890685"/>
    <w:rsid w:val="008907C9"/>
    <w:rsid w:val="00890ACF"/>
    <w:rsid w:val="00890DD9"/>
    <w:rsid w:val="00890F80"/>
    <w:rsid w:val="00890F84"/>
    <w:rsid w:val="008911EF"/>
    <w:rsid w:val="008912FE"/>
    <w:rsid w:val="008913EE"/>
    <w:rsid w:val="00891B22"/>
    <w:rsid w:val="00891C50"/>
    <w:rsid w:val="00891C7C"/>
    <w:rsid w:val="00891C80"/>
    <w:rsid w:val="00891CB7"/>
    <w:rsid w:val="00891CE2"/>
    <w:rsid w:val="00892105"/>
    <w:rsid w:val="0089210F"/>
    <w:rsid w:val="00892334"/>
    <w:rsid w:val="00892643"/>
    <w:rsid w:val="00892A31"/>
    <w:rsid w:val="00892D5C"/>
    <w:rsid w:val="00892F0C"/>
    <w:rsid w:val="00892F15"/>
    <w:rsid w:val="00892FD3"/>
    <w:rsid w:val="00893BAC"/>
    <w:rsid w:val="00893FBF"/>
    <w:rsid w:val="0089497E"/>
    <w:rsid w:val="00894C15"/>
    <w:rsid w:val="0089567B"/>
    <w:rsid w:val="008958BF"/>
    <w:rsid w:val="00895908"/>
    <w:rsid w:val="00895C5A"/>
    <w:rsid w:val="00895E71"/>
    <w:rsid w:val="00896564"/>
    <w:rsid w:val="008969C5"/>
    <w:rsid w:val="008976D7"/>
    <w:rsid w:val="00897729"/>
    <w:rsid w:val="0089780A"/>
    <w:rsid w:val="00897852"/>
    <w:rsid w:val="008979CB"/>
    <w:rsid w:val="008A05DE"/>
    <w:rsid w:val="008A06DC"/>
    <w:rsid w:val="008A0794"/>
    <w:rsid w:val="008A09F4"/>
    <w:rsid w:val="008A0A02"/>
    <w:rsid w:val="008A0B2D"/>
    <w:rsid w:val="008A0DF6"/>
    <w:rsid w:val="008A10F6"/>
    <w:rsid w:val="008A11B7"/>
    <w:rsid w:val="008A11F6"/>
    <w:rsid w:val="008A1315"/>
    <w:rsid w:val="008A13D8"/>
    <w:rsid w:val="008A16EE"/>
    <w:rsid w:val="008A1A7E"/>
    <w:rsid w:val="008A1AB1"/>
    <w:rsid w:val="008A1C86"/>
    <w:rsid w:val="008A1D15"/>
    <w:rsid w:val="008A1FB1"/>
    <w:rsid w:val="008A22DA"/>
    <w:rsid w:val="008A29BF"/>
    <w:rsid w:val="008A2AA9"/>
    <w:rsid w:val="008A2E73"/>
    <w:rsid w:val="008A334F"/>
    <w:rsid w:val="008A3659"/>
    <w:rsid w:val="008A365C"/>
    <w:rsid w:val="008A36A0"/>
    <w:rsid w:val="008A398F"/>
    <w:rsid w:val="008A3A16"/>
    <w:rsid w:val="008A3AEA"/>
    <w:rsid w:val="008A41FC"/>
    <w:rsid w:val="008A5122"/>
    <w:rsid w:val="008A5169"/>
    <w:rsid w:val="008A528B"/>
    <w:rsid w:val="008A534F"/>
    <w:rsid w:val="008A56EB"/>
    <w:rsid w:val="008A581D"/>
    <w:rsid w:val="008A5920"/>
    <w:rsid w:val="008A5CB6"/>
    <w:rsid w:val="008A616B"/>
    <w:rsid w:val="008A63A7"/>
    <w:rsid w:val="008A66EF"/>
    <w:rsid w:val="008A688D"/>
    <w:rsid w:val="008A6897"/>
    <w:rsid w:val="008A69CA"/>
    <w:rsid w:val="008A6B72"/>
    <w:rsid w:val="008A6C52"/>
    <w:rsid w:val="008A6D93"/>
    <w:rsid w:val="008A7080"/>
    <w:rsid w:val="008A7220"/>
    <w:rsid w:val="008A7695"/>
    <w:rsid w:val="008A7A6D"/>
    <w:rsid w:val="008A7F02"/>
    <w:rsid w:val="008B012B"/>
    <w:rsid w:val="008B044C"/>
    <w:rsid w:val="008B07A4"/>
    <w:rsid w:val="008B12F1"/>
    <w:rsid w:val="008B15B9"/>
    <w:rsid w:val="008B17CF"/>
    <w:rsid w:val="008B1B7E"/>
    <w:rsid w:val="008B21FB"/>
    <w:rsid w:val="008B241A"/>
    <w:rsid w:val="008B29D9"/>
    <w:rsid w:val="008B2BE3"/>
    <w:rsid w:val="008B3575"/>
    <w:rsid w:val="008B36F8"/>
    <w:rsid w:val="008B3CCC"/>
    <w:rsid w:val="008B3DAC"/>
    <w:rsid w:val="008B3FE1"/>
    <w:rsid w:val="008B4125"/>
    <w:rsid w:val="008B4447"/>
    <w:rsid w:val="008B486E"/>
    <w:rsid w:val="008B4A3D"/>
    <w:rsid w:val="008B4F4B"/>
    <w:rsid w:val="008B5226"/>
    <w:rsid w:val="008B5296"/>
    <w:rsid w:val="008B5498"/>
    <w:rsid w:val="008B565D"/>
    <w:rsid w:val="008B5738"/>
    <w:rsid w:val="008B573E"/>
    <w:rsid w:val="008B5A39"/>
    <w:rsid w:val="008B5C15"/>
    <w:rsid w:val="008B5F6A"/>
    <w:rsid w:val="008B60B2"/>
    <w:rsid w:val="008B635E"/>
    <w:rsid w:val="008B63BA"/>
    <w:rsid w:val="008B6458"/>
    <w:rsid w:val="008B66D4"/>
    <w:rsid w:val="008B6C78"/>
    <w:rsid w:val="008B720E"/>
    <w:rsid w:val="008B7294"/>
    <w:rsid w:val="008B74BC"/>
    <w:rsid w:val="008B765F"/>
    <w:rsid w:val="008B76E4"/>
    <w:rsid w:val="008B78F0"/>
    <w:rsid w:val="008B79B9"/>
    <w:rsid w:val="008B7A70"/>
    <w:rsid w:val="008B7A8C"/>
    <w:rsid w:val="008B7B27"/>
    <w:rsid w:val="008B7B3D"/>
    <w:rsid w:val="008B7C6A"/>
    <w:rsid w:val="008C0193"/>
    <w:rsid w:val="008C020C"/>
    <w:rsid w:val="008C0228"/>
    <w:rsid w:val="008C041B"/>
    <w:rsid w:val="008C04F1"/>
    <w:rsid w:val="008C0845"/>
    <w:rsid w:val="008C0AE8"/>
    <w:rsid w:val="008C0C48"/>
    <w:rsid w:val="008C12AF"/>
    <w:rsid w:val="008C1373"/>
    <w:rsid w:val="008C1534"/>
    <w:rsid w:val="008C1955"/>
    <w:rsid w:val="008C19D0"/>
    <w:rsid w:val="008C221C"/>
    <w:rsid w:val="008C25D4"/>
    <w:rsid w:val="008C2907"/>
    <w:rsid w:val="008C2FD2"/>
    <w:rsid w:val="008C30DC"/>
    <w:rsid w:val="008C3122"/>
    <w:rsid w:val="008C324C"/>
    <w:rsid w:val="008C3600"/>
    <w:rsid w:val="008C3B6C"/>
    <w:rsid w:val="008C3D68"/>
    <w:rsid w:val="008C3DDE"/>
    <w:rsid w:val="008C3E28"/>
    <w:rsid w:val="008C3FD5"/>
    <w:rsid w:val="008C433D"/>
    <w:rsid w:val="008C484B"/>
    <w:rsid w:val="008C493C"/>
    <w:rsid w:val="008C4FB8"/>
    <w:rsid w:val="008C4FEC"/>
    <w:rsid w:val="008C52A9"/>
    <w:rsid w:val="008C541E"/>
    <w:rsid w:val="008C55D2"/>
    <w:rsid w:val="008C629D"/>
    <w:rsid w:val="008C67B6"/>
    <w:rsid w:val="008C6B5B"/>
    <w:rsid w:val="008C6F30"/>
    <w:rsid w:val="008C709B"/>
    <w:rsid w:val="008C7546"/>
    <w:rsid w:val="008C762D"/>
    <w:rsid w:val="008C766C"/>
    <w:rsid w:val="008C76F1"/>
    <w:rsid w:val="008C776B"/>
    <w:rsid w:val="008D051C"/>
    <w:rsid w:val="008D096E"/>
    <w:rsid w:val="008D0D20"/>
    <w:rsid w:val="008D0DB2"/>
    <w:rsid w:val="008D0FD7"/>
    <w:rsid w:val="008D10F5"/>
    <w:rsid w:val="008D1221"/>
    <w:rsid w:val="008D130B"/>
    <w:rsid w:val="008D1B0A"/>
    <w:rsid w:val="008D1E0B"/>
    <w:rsid w:val="008D2985"/>
    <w:rsid w:val="008D321A"/>
    <w:rsid w:val="008D34A4"/>
    <w:rsid w:val="008D38C0"/>
    <w:rsid w:val="008D3AB5"/>
    <w:rsid w:val="008D3CFC"/>
    <w:rsid w:val="008D3E57"/>
    <w:rsid w:val="008D41C5"/>
    <w:rsid w:val="008D436D"/>
    <w:rsid w:val="008D43D5"/>
    <w:rsid w:val="008D46E9"/>
    <w:rsid w:val="008D47D3"/>
    <w:rsid w:val="008D48A2"/>
    <w:rsid w:val="008D4CCD"/>
    <w:rsid w:val="008D4DF7"/>
    <w:rsid w:val="008D577F"/>
    <w:rsid w:val="008D5915"/>
    <w:rsid w:val="008D60EE"/>
    <w:rsid w:val="008D61FA"/>
    <w:rsid w:val="008D63E4"/>
    <w:rsid w:val="008D6A8B"/>
    <w:rsid w:val="008D6B1D"/>
    <w:rsid w:val="008D6EE0"/>
    <w:rsid w:val="008D6FE2"/>
    <w:rsid w:val="008D708A"/>
    <w:rsid w:val="008D731C"/>
    <w:rsid w:val="008D7347"/>
    <w:rsid w:val="008D7DBF"/>
    <w:rsid w:val="008D7E02"/>
    <w:rsid w:val="008D7F77"/>
    <w:rsid w:val="008E03B0"/>
    <w:rsid w:val="008E07F4"/>
    <w:rsid w:val="008E09ED"/>
    <w:rsid w:val="008E0AF4"/>
    <w:rsid w:val="008E0CC0"/>
    <w:rsid w:val="008E0D5A"/>
    <w:rsid w:val="008E0DBC"/>
    <w:rsid w:val="008E1450"/>
    <w:rsid w:val="008E1D03"/>
    <w:rsid w:val="008E1E1C"/>
    <w:rsid w:val="008E1FE1"/>
    <w:rsid w:val="008E205D"/>
    <w:rsid w:val="008E235B"/>
    <w:rsid w:val="008E28D8"/>
    <w:rsid w:val="008E297D"/>
    <w:rsid w:val="008E2FA6"/>
    <w:rsid w:val="008E2FA7"/>
    <w:rsid w:val="008E3745"/>
    <w:rsid w:val="008E3C8E"/>
    <w:rsid w:val="008E3E2D"/>
    <w:rsid w:val="008E3F93"/>
    <w:rsid w:val="008E4368"/>
    <w:rsid w:val="008E44AA"/>
    <w:rsid w:val="008E4735"/>
    <w:rsid w:val="008E4D39"/>
    <w:rsid w:val="008E5120"/>
    <w:rsid w:val="008E5510"/>
    <w:rsid w:val="008E5553"/>
    <w:rsid w:val="008E55BB"/>
    <w:rsid w:val="008E57A2"/>
    <w:rsid w:val="008E58C2"/>
    <w:rsid w:val="008E6075"/>
    <w:rsid w:val="008E6282"/>
    <w:rsid w:val="008E6689"/>
    <w:rsid w:val="008E6792"/>
    <w:rsid w:val="008E6BD7"/>
    <w:rsid w:val="008E6D01"/>
    <w:rsid w:val="008E73FE"/>
    <w:rsid w:val="008E75B6"/>
    <w:rsid w:val="008E777E"/>
    <w:rsid w:val="008E7AF6"/>
    <w:rsid w:val="008E7D7E"/>
    <w:rsid w:val="008F04C0"/>
    <w:rsid w:val="008F0564"/>
    <w:rsid w:val="008F0585"/>
    <w:rsid w:val="008F0CE4"/>
    <w:rsid w:val="008F166B"/>
    <w:rsid w:val="008F187D"/>
    <w:rsid w:val="008F19F7"/>
    <w:rsid w:val="008F1D24"/>
    <w:rsid w:val="008F1F7F"/>
    <w:rsid w:val="008F1FDF"/>
    <w:rsid w:val="008F2097"/>
    <w:rsid w:val="008F27A6"/>
    <w:rsid w:val="008F2A02"/>
    <w:rsid w:val="008F2F68"/>
    <w:rsid w:val="008F34B2"/>
    <w:rsid w:val="008F3623"/>
    <w:rsid w:val="008F3F49"/>
    <w:rsid w:val="008F499D"/>
    <w:rsid w:val="008F4EA1"/>
    <w:rsid w:val="008F570A"/>
    <w:rsid w:val="008F5742"/>
    <w:rsid w:val="008F579B"/>
    <w:rsid w:val="008F5BCA"/>
    <w:rsid w:val="008F5BF8"/>
    <w:rsid w:val="008F5F0E"/>
    <w:rsid w:val="008F62E7"/>
    <w:rsid w:val="008F64CF"/>
    <w:rsid w:val="008F668D"/>
    <w:rsid w:val="008F66F3"/>
    <w:rsid w:val="008F6960"/>
    <w:rsid w:val="008F6B89"/>
    <w:rsid w:val="008F6D69"/>
    <w:rsid w:val="008F6E6A"/>
    <w:rsid w:val="008F7228"/>
    <w:rsid w:val="008F78CA"/>
    <w:rsid w:val="008F7A3D"/>
    <w:rsid w:val="008F7C67"/>
    <w:rsid w:val="008F7DCB"/>
    <w:rsid w:val="00900763"/>
    <w:rsid w:val="0090098D"/>
    <w:rsid w:val="00900BAF"/>
    <w:rsid w:val="00900C7F"/>
    <w:rsid w:val="00900ED9"/>
    <w:rsid w:val="009013BA"/>
    <w:rsid w:val="009015B7"/>
    <w:rsid w:val="00901897"/>
    <w:rsid w:val="00901A1F"/>
    <w:rsid w:val="00901BE8"/>
    <w:rsid w:val="00901CA1"/>
    <w:rsid w:val="00902043"/>
    <w:rsid w:val="009026BC"/>
    <w:rsid w:val="0090274A"/>
    <w:rsid w:val="0090274B"/>
    <w:rsid w:val="0090358C"/>
    <w:rsid w:val="00903627"/>
    <w:rsid w:val="00903746"/>
    <w:rsid w:val="00903C24"/>
    <w:rsid w:val="009040C3"/>
    <w:rsid w:val="009041AD"/>
    <w:rsid w:val="0090490C"/>
    <w:rsid w:val="00904982"/>
    <w:rsid w:val="00904A3D"/>
    <w:rsid w:val="00904CF1"/>
    <w:rsid w:val="00905322"/>
    <w:rsid w:val="0090562B"/>
    <w:rsid w:val="00905A86"/>
    <w:rsid w:val="00905C16"/>
    <w:rsid w:val="00905E70"/>
    <w:rsid w:val="00905F48"/>
    <w:rsid w:val="009061AA"/>
    <w:rsid w:val="009062BE"/>
    <w:rsid w:val="0090710A"/>
    <w:rsid w:val="00907112"/>
    <w:rsid w:val="009071CA"/>
    <w:rsid w:val="009075A4"/>
    <w:rsid w:val="00907F94"/>
    <w:rsid w:val="00907FFE"/>
    <w:rsid w:val="009102D6"/>
    <w:rsid w:val="00910780"/>
    <w:rsid w:val="00910820"/>
    <w:rsid w:val="00910963"/>
    <w:rsid w:val="00910A81"/>
    <w:rsid w:val="00910C07"/>
    <w:rsid w:val="00910E89"/>
    <w:rsid w:val="00910F6F"/>
    <w:rsid w:val="009110E5"/>
    <w:rsid w:val="0091122C"/>
    <w:rsid w:val="009115EA"/>
    <w:rsid w:val="00911800"/>
    <w:rsid w:val="00911C2D"/>
    <w:rsid w:val="009122E1"/>
    <w:rsid w:val="00912D2D"/>
    <w:rsid w:val="009131DF"/>
    <w:rsid w:val="00913DA2"/>
    <w:rsid w:val="0091465A"/>
    <w:rsid w:val="009153C4"/>
    <w:rsid w:val="0091580E"/>
    <w:rsid w:val="00915B2E"/>
    <w:rsid w:val="00916041"/>
    <w:rsid w:val="00916209"/>
    <w:rsid w:val="009163EC"/>
    <w:rsid w:val="0091640D"/>
    <w:rsid w:val="00916BE1"/>
    <w:rsid w:val="00917791"/>
    <w:rsid w:val="009177D7"/>
    <w:rsid w:val="0091782D"/>
    <w:rsid w:val="00917976"/>
    <w:rsid w:val="00917A30"/>
    <w:rsid w:val="00920087"/>
    <w:rsid w:val="00920165"/>
    <w:rsid w:val="0092022B"/>
    <w:rsid w:val="009207F1"/>
    <w:rsid w:val="00920D6D"/>
    <w:rsid w:val="00921838"/>
    <w:rsid w:val="00921A94"/>
    <w:rsid w:val="00921E19"/>
    <w:rsid w:val="00921ED2"/>
    <w:rsid w:val="00921F17"/>
    <w:rsid w:val="00922065"/>
    <w:rsid w:val="009221FC"/>
    <w:rsid w:val="00922714"/>
    <w:rsid w:val="00922A54"/>
    <w:rsid w:val="00922C08"/>
    <w:rsid w:val="00923252"/>
    <w:rsid w:val="00923388"/>
    <w:rsid w:val="009233A8"/>
    <w:rsid w:val="009234B4"/>
    <w:rsid w:val="009236DB"/>
    <w:rsid w:val="0092371A"/>
    <w:rsid w:val="00923C0A"/>
    <w:rsid w:val="00923C72"/>
    <w:rsid w:val="00923C7A"/>
    <w:rsid w:val="00923E78"/>
    <w:rsid w:val="009240C1"/>
    <w:rsid w:val="00924431"/>
    <w:rsid w:val="009244CB"/>
    <w:rsid w:val="00924ADF"/>
    <w:rsid w:val="00924BCF"/>
    <w:rsid w:val="00924D6E"/>
    <w:rsid w:val="00924E66"/>
    <w:rsid w:val="00924FA7"/>
    <w:rsid w:val="00925076"/>
    <w:rsid w:val="00925670"/>
    <w:rsid w:val="00925F78"/>
    <w:rsid w:val="009263E7"/>
    <w:rsid w:val="00926424"/>
    <w:rsid w:val="00926580"/>
    <w:rsid w:val="009265CA"/>
    <w:rsid w:val="00926615"/>
    <w:rsid w:val="00926829"/>
    <w:rsid w:val="0092709F"/>
    <w:rsid w:val="009270EF"/>
    <w:rsid w:val="009270F4"/>
    <w:rsid w:val="009271D9"/>
    <w:rsid w:val="00927398"/>
    <w:rsid w:val="00927A65"/>
    <w:rsid w:val="00927AC6"/>
    <w:rsid w:val="00927BD5"/>
    <w:rsid w:val="00927DFB"/>
    <w:rsid w:val="00927FE5"/>
    <w:rsid w:val="009300C1"/>
    <w:rsid w:val="009300CC"/>
    <w:rsid w:val="0093032F"/>
    <w:rsid w:val="009304B7"/>
    <w:rsid w:val="0093050A"/>
    <w:rsid w:val="009306F3"/>
    <w:rsid w:val="009308A2"/>
    <w:rsid w:val="0093092F"/>
    <w:rsid w:val="00930B28"/>
    <w:rsid w:val="00930BD0"/>
    <w:rsid w:val="00930D95"/>
    <w:rsid w:val="00930FC9"/>
    <w:rsid w:val="0093137A"/>
    <w:rsid w:val="009316D3"/>
    <w:rsid w:val="0093177B"/>
    <w:rsid w:val="00931898"/>
    <w:rsid w:val="00931D7C"/>
    <w:rsid w:val="00931ED5"/>
    <w:rsid w:val="00932069"/>
    <w:rsid w:val="00932385"/>
    <w:rsid w:val="00932A18"/>
    <w:rsid w:val="00932A24"/>
    <w:rsid w:val="00932B7B"/>
    <w:rsid w:val="009330FE"/>
    <w:rsid w:val="009331F6"/>
    <w:rsid w:val="00933242"/>
    <w:rsid w:val="00933DD3"/>
    <w:rsid w:val="00933E62"/>
    <w:rsid w:val="00933FD5"/>
    <w:rsid w:val="009343BF"/>
    <w:rsid w:val="009344F3"/>
    <w:rsid w:val="009349A9"/>
    <w:rsid w:val="00934BEB"/>
    <w:rsid w:val="00934C73"/>
    <w:rsid w:val="00934E9D"/>
    <w:rsid w:val="00934FC0"/>
    <w:rsid w:val="00935064"/>
    <w:rsid w:val="009350AB"/>
    <w:rsid w:val="00935121"/>
    <w:rsid w:val="009359C0"/>
    <w:rsid w:val="00935C15"/>
    <w:rsid w:val="00935EA7"/>
    <w:rsid w:val="009360E1"/>
    <w:rsid w:val="009363C8"/>
    <w:rsid w:val="009367A3"/>
    <w:rsid w:val="0093697E"/>
    <w:rsid w:val="00936B99"/>
    <w:rsid w:val="00937382"/>
    <w:rsid w:val="009379D1"/>
    <w:rsid w:val="00937B6F"/>
    <w:rsid w:val="00937C71"/>
    <w:rsid w:val="0094027E"/>
    <w:rsid w:val="009402B3"/>
    <w:rsid w:val="00940309"/>
    <w:rsid w:val="00940363"/>
    <w:rsid w:val="00940B9B"/>
    <w:rsid w:val="00941309"/>
    <w:rsid w:val="00941780"/>
    <w:rsid w:val="009418D6"/>
    <w:rsid w:val="00941A46"/>
    <w:rsid w:val="0094215E"/>
    <w:rsid w:val="009422A4"/>
    <w:rsid w:val="0094238F"/>
    <w:rsid w:val="009425CF"/>
    <w:rsid w:val="009427F9"/>
    <w:rsid w:val="009429BE"/>
    <w:rsid w:val="00942A58"/>
    <w:rsid w:val="00942D70"/>
    <w:rsid w:val="00942ED8"/>
    <w:rsid w:val="00942F21"/>
    <w:rsid w:val="00942F64"/>
    <w:rsid w:val="009435EE"/>
    <w:rsid w:val="0094413B"/>
    <w:rsid w:val="009445A7"/>
    <w:rsid w:val="009446E5"/>
    <w:rsid w:val="00944BD9"/>
    <w:rsid w:val="00944C60"/>
    <w:rsid w:val="0094506F"/>
    <w:rsid w:val="0094566B"/>
    <w:rsid w:val="00945B25"/>
    <w:rsid w:val="00945CF9"/>
    <w:rsid w:val="00945FCB"/>
    <w:rsid w:val="00946291"/>
    <w:rsid w:val="009462DE"/>
    <w:rsid w:val="00946670"/>
    <w:rsid w:val="00947003"/>
    <w:rsid w:val="00947115"/>
    <w:rsid w:val="0094766A"/>
    <w:rsid w:val="00947A95"/>
    <w:rsid w:val="00947B1E"/>
    <w:rsid w:val="00947C92"/>
    <w:rsid w:val="00947D92"/>
    <w:rsid w:val="00947FF3"/>
    <w:rsid w:val="0095007C"/>
    <w:rsid w:val="0095013F"/>
    <w:rsid w:val="0095034E"/>
    <w:rsid w:val="009504A5"/>
    <w:rsid w:val="009504D7"/>
    <w:rsid w:val="00950DD1"/>
    <w:rsid w:val="00950DF4"/>
    <w:rsid w:val="00950EB0"/>
    <w:rsid w:val="009510B3"/>
    <w:rsid w:val="0095124A"/>
    <w:rsid w:val="00951280"/>
    <w:rsid w:val="009513D6"/>
    <w:rsid w:val="00951747"/>
    <w:rsid w:val="00951C8E"/>
    <w:rsid w:val="00951DC2"/>
    <w:rsid w:val="00951F30"/>
    <w:rsid w:val="0095236E"/>
    <w:rsid w:val="009527D6"/>
    <w:rsid w:val="00953244"/>
    <w:rsid w:val="0095329E"/>
    <w:rsid w:val="009535CC"/>
    <w:rsid w:val="009536A3"/>
    <w:rsid w:val="00953734"/>
    <w:rsid w:val="00953C52"/>
    <w:rsid w:val="00953D93"/>
    <w:rsid w:val="0095417E"/>
    <w:rsid w:val="009547CF"/>
    <w:rsid w:val="00954A46"/>
    <w:rsid w:val="00954B51"/>
    <w:rsid w:val="00954BB1"/>
    <w:rsid w:val="00954D4B"/>
    <w:rsid w:val="00954E5F"/>
    <w:rsid w:val="00955138"/>
    <w:rsid w:val="00955431"/>
    <w:rsid w:val="00955CEE"/>
    <w:rsid w:val="00956FF6"/>
    <w:rsid w:val="00957D24"/>
    <w:rsid w:val="00957D5E"/>
    <w:rsid w:val="00957D92"/>
    <w:rsid w:val="00960112"/>
    <w:rsid w:val="00960645"/>
    <w:rsid w:val="00960B1D"/>
    <w:rsid w:val="009613C1"/>
    <w:rsid w:val="00961449"/>
    <w:rsid w:val="00961599"/>
    <w:rsid w:val="00961843"/>
    <w:rsid w:val="00961AAE"/>
    <w:rsid w:val="0096222E"/>
    <w:rsid w:val="00962BD0"/>
    <w:rsid w:val="00962D89"/>
    <w:rsid w:val="00962F37"/>
    <w:rsid w:val="009632C2"/>
    <w:rsid w:val="009634DF"/>
    <w:rsid w:val="00963555"/>
    <w:rsid w:val="0096429B"/>
    <w:rsid w:val="009644B6"/>
    <w:rsid w:val="00964776"/>
    <w:rsid w:val="0096504A"/>
    <w:rsid w:val="00965378"/>
    <w:rsid w:val="00965402"/>
    <w:rsid w:val="00965AB7"/>
    <w:rsid w:val="00965C9A"/>
    <w:rsid w:val="00966112"/>
    <w:rsid w:val="00966303"/>
    <w:rsid w:val="0096641C"/>
    <w:rsid w:val="00966A5F"/>
    <w:rsid w:val="00966D17"/>
    <w:rsid w:val="0096707D"/>
    <w:rsid w:val="0096708C"/>
    <w:rsid w:val="009671D0"/>
    <w:rsid w:val="009674F4"/>
    <w:rsid w:val="0096755A"/>
    <w:rsid w:val="00967617"/>
    <w:rsid w:val="00970130"/>
    <w:rsid w:val="00970156"/>
    <w:rsid w:val="00970330"/>
    <w:rsid w:val="009703B7"/>
    <w:rsid w:val="009703E9"/>
    <w:rsid w:val="00970418"/>
    <w:rsid w:val="00970ED7"/>
    <w:rsid w:val="00970F0C"/>
    <w:rsid w:val="0097142B"/>
    <w:rsid w:val="00971C76"/>
    <w:rsid w:val="00971F16"/>
    <w:rsid w:val="009722F2"/>
    <w:rsid w:val="00972395"/>
    <w:rsid w:val="009724D5"/>
    <w:rsid w:val="00972777"/>
    <w:rsid w:val="009728A3"/>
    <w:rsid w:val="009730DA"/>
    <w:rsid w:val="00973572"/>
    <w:rsid w:val="00973F3B"/>
    <w:rsid w:val="00974076"/>
    <w:rsid w:val="00974337"/>
    <w:rsid w:val="009747E3"/>
    <w:rsid w:val="009748F5"/>
    <w:rsid w:val="00974BA3"/>
    <w:rsid w:val="00974F57"/>
    <w:rsid w:val="009750A2"/>
    <w:rsid w:val="009751F1"/>
    <w:rsid w:val="0097522A"/>
    <w:rsid w:val="009753DE"/>
    <w:rsid w:val="00975518"/>
    <w:rsid w:val="0097553C"/>
    <w:rsid w:val="00975787"/>
    <w:rsid w:val="00975AE5"/>
    <w:rsid w:val="00975BDA"/>
    <w:rsid w:val="00975C4C"/>
    <w:rsid w:val="00975D64"/>
    <w:rsid w:val="00975DE4"/>
    <w:rsid w:val="00975FB1"/>
    <w:rsid w:val="0097647A"/>
    <w:rsid w:val="009767A5"/>
    <w:rsid w:val="009769D6"/>
    <w:rsid w:val="00976A34"/>
    <w:rsid w:val="00976B4E"/>
    <w:rsid w:val="0097742F"/>
    <w:rsid w:val="00977B84"/>
    <w:rsid w:val="00977CB6"/>
    <w:rsid w:val="00977CDF"/>
    <w:rsid w:val="00977F05"/>
    <w:rsid w:val="00980094"/>
    <w:rsid w:val="009801F6"/>
    <w:rsid w:val="00980394"/>
    <w:rsid w:val="00980BB6"/>
    <w:rsid w:val="00980C77"/>
    <w:rsid w:val="009810E0"/>
    <w:rsid w:val="00981515"/>
    <w:rsid w:val="0098165F"/>
    <w:rsid w:val="00981B8C"/>
    <w:rsid w:val="00981D3C"/>
    <w:rsid w:val="0098240B"/>
    <w:rsid w:val="00982567"/>
    <w:rsid w:val="009826AE"/>
    <w:rsid w:val="00982924"/>
    <w:rsid w:val="00983007"/>
    <w:rsid w:val="00983012"/>
    <w:rsid w:val="00983A90"/>
    <w:rsid w:val="00983BC4"/>
    <w:rsid w:val="00983BD0"/>
    <w:rsid w:val="00983C8A"/>
    <w:rsid w:val="00983FED"/>
    <w:rsid w:val="0098412E"/>
    <w:rsid w:val="009842E5"/>
    <w:rsid w:val="0098462A"/>
    <w:rsid w:val="00984BC1"/>
    <w:rsid w:val="0098525B"/>
    <w:rsid w:val="009858FE"/>
    <w:rsid w:val="00985B97"/>
    <w:rsid w:val="00985E54"/>
    <w:rsid w:val="00985F7C"/>
    <w:rsid w:val="0098606A"/>
    <w:rsid w:val="009862C3"/>
    <w:rsid w:val="009868E4"/>
    <w:rsid w:val="00986A7B"/>
    <w:rsid w:val="00986F02"/>
    <w:rsid w:val="009874AD"/>
    <w:rsid w:val="00987546"/>
    <w:rsid w:val="00987858"/>
    <w:rsid w:val="00987885"/>
    <w:rsid w:val="00990402"/>
    <w:rsid w:val="009915DA"/>
    <w:rsid w:val="00991669"/>
    <w:rsid w:val="00991AC3"/>
    <w:rsid w:val="00991C3C"/>
    <w:rsid w:val="00991D86"/>
    <w:rsid w:val="00991EAC"/>
    <w:rsid w:val="00991F8B"/>
    <w:rsid w:val="0099231C"/>
    <w:rsid w:val="009923E2"/>
    <w:rsid w:val="009924A1"/>
    <w:rsid w:val="0099257B"/>
    <w:rsid w:val="0099268A"/>
    <w:rsid w:val="009928E7"/>
    <w:rsid w:val="00992C9B"/>
    <w:rsid w:val="009932B4"/>
    <w:rsid w:val="00993715"/>
    <w:rsid w:val="00993D64"/>
    <w:rsid w:val="00993F20"/>
    <w:rsid w:val="0099436F"/>
    <w:rsid w:val="0099439A"/>
    <w:rsid w:val="00994603"/>
    <w:rsid w:val="009958FE"/>
    <w:rsid w:val="009959BE"/>
    <w:rsid w:val="00995D9B"/>
    <w:rsid w:val="0099634E"/>
    <w:rsid w:val="00996A2A"/>
    <w:rsid w:val="00997758"/>
    <w:rsid w:val="0099775F"/>
    <w:rsid w:val="0099788A"/>
    <w:rsid w:val="00997BDF"/>
    <w:rsid w:val="009A00DE"/>
    <w:rsid w:val="009A0306"/>
    <w:rsid w:val="009A04E4"/>
    <w:rsid w:val="009A092C"/>
    <w:rsid w:val="009A09CF"/>
    <w:rsid w:val="009A0D05"/>
    <w:rsid w:val="009A0D2F"/>
    <w:rsid w:val="009A0DC1"/>
    <w:rsid w:val="009A0E87"/>
    <w:rsid w:val="009A1132"/>
    <w:rsid w:val="009A159B"/>
    <w:rsid w:val="009A1CD2"/>
    <w:rsid w:val="009A1E1A"/>
    <w:rsid w:val="009A20E0"/>
    <w:rsid w:val="009A25FC"/>
    <w:rsid w:val="009A2709"/>
    <w:rsid w:val="009A27A2"/>
    <w:rsid w:val="009A2A1A"/>
    <w:rsid w:val="009A2A74"/>
    <w:rsid w:val="009A2AE3"/>
    <w:rsid w:val="009A32E4"/>
    <w:rsid w:val="009A3390"/>
    <w:rsid w:val="009A3478"/>
    <w:rsid w:val="009A3987"/>
    <w:rsid w:val="009A3CBE"/>
    <w:rsid w:val="009A3FF8"/>
    <w:rsid w:val="009A4262"/>
    <w:rsid w:val="009A4263"/>
    <w:rsid w:val="009A473F"/>
    <w:rsid w:val="009A478E"/>
    <w:rsid w:val="009A4E28"/>
    <w:rsid w:val="009A509A"/>
    <w:rsid w:val="009A518B"/>
    <w:rsid w:val="009A5233"/>
    <w:rsid w:val="009A5284"/>
    <w:rsid w:val="009A5F65"/>
    <w:rsid w:val="009A63FB"/>
    <w:rsid w:val="009A649E"/>
    <w:rsid w:val="009A6513"/>
    <w:rsid w:val="009A6983"/>
    <w:rsid w:val="009A6FC8"/>
    <w:rsid w:val="009A71E4"/>
    <w:rsid w:val="009A7234"/>
    <w:rsid w:val="009A77DB"/>
    <w:rsid w:val="009A788E"/>
    <w:rsid w:val="009A7A5D"/>
    <w:rsid w:val="009A7BE0"/>
    <w:rsid w:val="009A7D45"/>
    <w:rsid w:val="009B051C"/>
    <w:rsid w:val="009B0895"/>
    <w:rsid w:val="009B0B0A"/>
    <w:rsid w:val="009B0DC9"/>
    <w:rsid w:val="009B1192"/>
    <w:rsid w:val="009B14AD"/>
    <w:rsid w:val="009B160B"/>
    <w:rsid w:val="009B1615"/>
    <w:rsid w:val="009B1A73"/>
    <w:rsid w:val="009B1DD7"/>
    <w:rsid w:val="009B2A57"/>
    <w:rsid w:val="009B2F88"/>
    <w:rsid w:val="009B35BC"/>
    <w:rsid w:val="009B37AC"/>
    <w:rsid w:val="009B3B71"/>
    <w:rsid w:val="009B3CB2"/>
    <w:rsid w:val="009B40CA"/>
    <w:rsid w:val="009B4361"/>
    <w:rsid w:val="009B5265"/>
    <w:rsid w:val="009B545D"/>
    <w:rsid w:val="009B5B0B"/>
    <w:rsid w:val="009B5BFE"/>
    <w:rsid w:val="009B6309"/>
    <w:rsid w:val="009B638B"/>
    <w:rsid w:val="009B678F"/>
    <w:rsid w:val="009B689D"/>
    <w:rsid w:val="009B6CAE"/>
    <w:rsid w:val="009B722B"/>
    <w:rsid w:val="009B76C8"/>
    <w:rsid w:val="009B76D2"/>
    <w:rsid w:val="009B7985"/>
    <w:rsid w:val="009B79BA"/>
    <w:rsid w:val="009B7E89"/>
    <w:rsid w:val="009C0210"/>
    <w:rsid w:val="009C031D"/>
    <w:rsid w:val="009C0791"/>
    <w:rsid w:val="009C099A"/>
    <w:rsid w:val="009C0BBD"/>
    <w:rsid w:val="009C110F"/>
    <w:rsid w:val="009C1994"/>
    <w:rsid w:val="009C1CD1"/>
    <w:rsid w:val="009C1D2B"/>
    <w:rsid w:val="009C22EB"/>
    <w:rsid w:val="009C231C"/>
    <w:rsid w:val="009C252E"/>
    <w:rsid w:val="009C294C"/>
    <w:rsid w:val="009C2A77"/>
    <w:rsid w:val="009C2CAC"/>
    <w:rsid w:val="009C2E78"/>
    <w:rsid w:val="009C3326"/>
    <w:rsid w:val="009C3574"/>
    <w:rsid w:val="009C3630"/>
    <w:rsid w:val="009C385F"/>
    <w:rsid w:val="009C393F"/>
    <w:rsid w:val="009C3B76"/>
    <w:rsid w:val="009C3D2A"/>
    <w:rsid w:val="009C3D75"/>
    <w:rsid w:val="009C3E04"/>
    <w:rsid w:val="009C40FB"/>
    <w:rsid w:val="009C41A0"/>
    <w:rsid w:val="009C4474"/>
    <w:rsid w:val="009C4696"/>
    <w:rsid w:val="009C4710"/>
    <w:rsid w:val="009C49A2"/>
    <w:rsid w:val="009C4FAB"/>
    <w:rsid w:val="009C50E5"/>
    <w:rsid w:val="009C52DE"/>
    <w:rsid w:val="009C54A4"/>
    <w:rsid w:val="009C5577"/>
    <w:rsid w:val="009C5661"/>
    <w:rsid w:val="009C5743"/>
    <w:rsid w:val="009C594D"/>
    <w:rsid w:val="009C5A6A"/>
    <w:rsid w:val="009C5F8D"/>
    <w:rsid w:val="009C6033"/>
    <w:rsid w:val="009C60D5"/>
    <w:rsid w:val="009C6290"/>
    <w:rsid w:val="009C63D7"/>
    <w:rsid w:val="009C64E1"/>
    <w:rsid w:val="009C64F7"/>
    <w:rsid w:val="009C653D"/>
    <w:rsid w:val="009C6773"/>
    <w:rsid w:val="009C67BE"/>
    <w:rsid w:val="009C6864"/>
    <w:rsid w:val="009C6B87"/>
    <w:rsid w:val="009C6C3F"/>
    <w:rsid w:val="009C6D3D"/>
    <w:rsid w:val="009C73A3"/>
    <w:rsid w:val="009C74C0"/>
    <w:rsid w:val="009C7A2C"/>
    <w:rsid w:val="009C7B69"/>
    <w:rsid w:val="009C7C8C"/>
    <w:rsid w:val="009C7D6F"/>
    <w:rsid w:val="009D033B"/>
    <w:rsid w:val="009D0679"/>
    <w:rsid w:val="009D0740"/>
    <w:rsid w:val="009D07B7"/>
    <w:rsid w:val="009D0BCA"/>
    <w:rsid w:val="009D0C29"/>
    <w:rsid w:val="009D11EA"/>
    <w:rsid w:val="009D1447"/>
    <w:rsid w:val="009D145A"/>
    <w:rsid w:val="009D15AD"/>
    <w:rsid w:val="009D16C5"/>
    <w:rsid w:val="009D17BA"/>
    <w:rsid w:val="009D1DC6"/>
    <w:rsid w:val="009D21D0"/>
    <w:rsid w:val="009D26AA"/>
    <w:rsid w:val="009D28F3"/>
    <w:rsid w:val="009D2905"/>
    <w:rsid w:val="009D294C"/>
    <w:rsid w:val="009D30A3"/>
    <w:rsid w:val="009D3488"/>
    <w:rsid w:val="009D35B3"/>
    <w:rsid w:val="009D3601"/>
    <w:rsid w:val="009D3EDC"/>
    <w:rsid w:val="009D40DB"/>
    <w:rsid w:val="009D4187"/>
    <w:rsid w:val="009D451C"/>
    <w:rsid w:val="009D47A6"/>
    <w:rsid w:val="009D497D"/>
    <w:rsid w:val="009D4B5B"/>
    <w:rsid w:val="009D4FFC"/>
    <w:rsid w:val="009D513F"/>
    <w:rsid w:val="009D5215"/>
    <w:rsid w:val="009D53E5"/>
    <w:rsid w:val="009D5582"/>
    <w:rsid w:val="009D59E8"/>
    <w:rsid w:val="009D5D39"/>
    <w:rsid w:val="009D5DF4"/>
    <w:rsid w:val="009D6B47"/>
    <w:rsid w:val="009D6D8B"/>
    <w:rsid w:val="009D6F11"/>
    <w:rsid w:val="009D6FA2"/>
    <w:rsid w:val="009D71A7"/>
    <w:rsid w:val="009D72DF"/>
    <w:rsid w:val="009D73F0"/>
    <w:rsid w:val="009D791B"/>
    <w:rsid w:val="009E0B26"/>
    <w:rsid w:val="009E0E2D"/>
    <w:rsid w:val="009E0E7A"/>
    <w:rsid w:val="009E10AC"/>
    <w:rsid w:val="009E158C"/>
    <w:rsid w:val="009E15E4"/>
    <w:rsid w:val="009E2100"/>
    <w:rsid w:val="009E210B"/>
    <w:rsid w:val="009E2159"/>
    <w:rsid w:val="009E2591"/>
    <w:rsid w:val="009E2610"/>
    <w:rsid w:val="009E317D"/>
    <w:rsid w:val="009E3689"/>
    <w:rsid w:val="009E372C"/>
    <w:rsid w:val="009E38B7"/>
    <w:rsid w:val="009E3957"/>
    <w:rsid w:val="009E3A04"/>
    <w:rsid w:val="009E3A15"/>
    <w:rsid w:val="009E3FCD"/>
    <w:rsid w:val="009E4099"/>
    <w:rsid w:val="009E4610"/>
    <w:rsid w:val="009E48E6"/>
    <w:rsid w:val="009E4DD8"/>
    <w:rsid w:val="009E50B4"/>
    <w:rsid w:val="009E55CB"/>
    <w:rsid w:val="009E55EE"/>
    <w:rsid w:val="009E5C84"/>
    <w:rsid w:val="009E5EEF"/>
    <w:rsid w:val="009E63BA"/>
    <w:rsid w:val="009E6C10"/>
    <w:rsid w:val="009E6C22"/>
    <w:rsid w:val="009E6C48"/>
    <w:rsid w:val="009E6C7D"/>
    <w:rsid w:val="009E6DA5"/>
    <w:rsid w:val="009E6E6C"/>
    <w:rsid w:val="009E753E"/>
    <w:rsid w:val="009E78DF"/>
    <w:rsid w:val="009E79E7"/>
    <w:rsid w:val="009E7B83"/>
    <w:rsid w:val="009F0014"/>
    <w:rsid w:val="009F001A"/>
    <w:rsid w:val="009F020E"/>
    <w:rsid w:val="009F0D0C"/>
    <w:rsid w:val="009F0DAB"/>
    <w:rsid w:val="009F0E99"/>
    <w:rsid w:val="009F0E9B"/>
    <w:rsid w:val="009F18B3"/>
    <w:rsid w:val="009F1983"/>
    <w:rsid w:val="009F1AEE"/>
    <w:rsid w:val="009F1EC2"/>
    <w:rsid w:val="009F1EEE"/>
    <w:rsid w:val="009F20AA"/>
    <w:rsid w:val="009F2410"/>
    <w:rsid w:val="009F2487"/>
    <w:rsid w:val="009F27C6"/>
    <w:rsid w:val="009F27FA"/>
    <w:rsid w:val="009F2B95"/>
    <w:rsid w:val="009F2BCC"/>
    <w:rsid w:val="009F2C68"/>
    <w:rsid w:val="009F2CBF"/>
    <w:rsid w:val="009F2D3D"/>
    <w:rsid w:val="009F2EAF"/>
    <w:rsid w:val="009F2F12"/>
    <w:rsid w:val="009F2F3E"/>
    <w:rsid w:val="009F32C1"/>
    <w:rsid w:val="009F3740"/>
    <w:rsid w:val="009F3870"/>
    <w:rsid w:val="009F392D"/>
    <w:rsid w:val="009F39B2"/>
    <w:rsid w:val="009F3A7A"/>
    <w:rsid w:val="009F3E4B"/>
    <w:rsid w:val="009F3E84"/>
    <w:rsid w:val="009F44F4"/>
    <w:rsid w:val="009F5086"/>
    <w:rsid w:val="009F5260"/>
    <w:rsid w:val="009F562E"/>
    <w:rsid w:val="009F58FB"/>
    <w:rsid w:val="009F5AC1"/>
    <w:rsid w:val="009F5B76"/>
    <w:rsid w:val="009F5F1F"/>
    <w:rsid w:val="009F64F5"/>
    <w:rsid w:val="009F68F9"/>
    <w:rsid w:val="009F6E75"/>
    <w:rsid w:val="009F71BF"/>
    <w:rsid w:val="009F75BE"/>
    <w:rsid w:val="009F77BA"/>
    <w:rsid w:val="009F7818"/>
    <w:rsid w:val="009F7BFF"/>
    <w:rsid w:val="009F7C59"/>
    <w:rsid w:val="00A0032B"/>
    <w:rsid w:val="00A00485"/>
    <w:rsid w:val="00A004F3"/>
    <w:rsid w:val="00A007F0"/>
    <w:rsid w:val="00A00980"/>
    <w:rsid w:val="00A00A9E"/>
    <w:rsid w:val="00A00C58"/>
    <w:rsid w:val="00A00DA2"/>
    <w:rsid w:val="00A013D9"/>
    <w:rsid w:val="00A01771"/>
    <w:rsid w:val="00A017FE"/>
    <w:rsid w:val="00A019CA"/>
    <w:rsid w:val="00A01B76"/>
    <w:rsid w:val="00A0267D"/>
    <w:rsid w:val="00A0269A"/>
    <w:rsid w:val="00A02F7D"/>
    <w:rsid w:val="00A02FE2"/>
    <w:rsid w:val="00A0301B"/>
    <w:rsid w:val="00A030E7"/>
    <w:rsid w:val="00A035B2"/>
    <w:rsid w:val="00A036B6"/>
    <w:rsid w:val="00A0381D"/>
    <w:rsid w:val="00A03CF6"/>
    <w:rsid w:val="00A03EE8"/>
    <w:rsid w:val="00A04216"/>
    <w:rsid w:val="00A0469D"/>
    <w:rsid w:val="00A0474E"/>
    <w:rsid w:val="00A04AAC"/>
    <w:rsid w:val="00A04BA5"/>
    <w:rsid w:val="00A057FD"/>
    <w:rsid w:val="00A05ED3"/>
    <w:rsid w:val="00A077A4"/>
    <w:rsid w:val="00A07B5D"/>
    <w:rsid w:val="00A10216"/>
    <w:rsid w:val="00A1080F"/>
    <w:rsid w:val="00A10F49"/>
    <w:rsid w:val="00A10F63"/>
    <w:rsid w:val="00A1108D"/>
    <w:rsid w:val="00A110FC"/>
    <w:rsid w:val="00A11290"/>
    <w:rsid w:val="00A11332"/>
    <w:rsid w:val="00A11B41"/>
    <w:rsid w:val="00A11B66"/>
    <w:rsid w:val="00A11DD4"/>
    <w:rsid w:val="00A11E41"/>
    <w:rsid w:val="00A120A2"/>
    <w:rsid w:val="00A120CB"/>
    <w:rsid w:val="00A12140"/>
    <w:rsid w:val="00A12C0C"/>
    <w:rsid w:val="00A137FD"/>
    <w:rsid w:val="00A139BC"/>
    <w:rsid w:val="00A13AF0"/>
    <w:rsid w:val="00A13F36"/>
    <w:rsid w:val="00A13FBA"/>
    <w:rsid w:val="00A1438A"/>
    <w:rsid w:val="00A148C3"/>
    <w:rsid w:val="00A14C0E"/>
    <w:rsid w:val="00A14E71"/>
    <w:rsid w:val="00A15038"/>
    <w:rsid w:val="00A156C4"/>
    <w:rsid w:val="00A157A1"/>
    <w:rsid w:val="00A15A3A"/>
    <w:rsid w:val="00A160FE"/>
    <w:rsid w:val="00A16153"/>
    <w:rsid w:val="00A166AF"/>
    <w:rsid w:val="00A16859"/>
    <w:rsid w:val="00A16927"/>
    <w:rsid w:val="00A16D61"/>
    <w:rsid w:val="00A170F4"/>
    <w:rsid w:val="00A173D7"/>
    <w:rsid w:val="00A178D9"/>
    <w:rsid w:val="00A17A88"/>
    <w:rsid w:val="00A17DDF"/>
    <w:rsid w:val="00A17E87"/>
    <w:rsid w:val="00A2057C"/>
    <w:rsid w:val="00A20CDC"/>
    <w:rsid w:val="00A20CF7"/>
    <w:rsid w:val="00A20D6E"/>
    <w:rsid w:val="00A20F63"/>
    <w:rsid w:val="00A21090"/>
    <w:rsid w:val="00A211FD"/>
    <w:rsid w:val="00A21360"/>
    <w:rsid w:val="00A213C9"/>
    <w:rsid w:val="00A213D3"/>
    <w:rsid w:val="00A21527"/>
    <w:rsid w:val="00A21528"/>
    <w:rsid w:val="00A2160A"/>
    <w:rsid w:val="00A21773"/>
    <w:rsid w:val="00A21D82"/>
    <w:rsid w:val="00A21F25"/>
    <w:rsid w:val="00A21F3C"/>
    <w:rsid w:val="00A221B1"/>
    <w:rsid w:val="00A22400"/>
    <w:rsid w:val="00A22580"/>
    <w:rsid w:val="00A2289C"/>
    <w:rsid w:val="00A22997"/>
    <w:rsid w:val="00A2303D"/>
    <w:rsid w:val="00A23566"/>
    <w:rsid w:val="00A23778"/>
    <w:rsid w:val="00A238B8"/>
    <w:rsid w:val="00A24163"/>
    <w:rsid w:val="00A241B1"/>
    <w:rsid w:val="00A242CE"/>
    <w:rsid w:val="00A24A73"/>
    <w:rsid w:val="00A24D58"/>
    <w:rsid w:val="00A25337"/>
    <w:rsid w:val="00A254F9"/>
    <w:rsid w:val="00A25530"/>
    <w:rsid w:val="00A25A4D"/>
    <w:rsid w:val="00A25B16"/>
    <w:rsid w:val="00A26177"/>
    <w:rsid w:val="00A26355"/>
    <w:rsid w:val="00A2645E"/>
    <w:rsid w:val="00A26797"/>
    <w:rsid w:val="00A26A28"/>
    <w:rsid w:val="00A26B5D"/>
    <w:rsid w:val="00A26C9C"/>
    <w:rsid w:val="00A26DBC"/>
    <w:rsid w:val="00A26F1F"/>
    <w:rsid w:val="00A2730C"/>
    <w:rsid w:val="00A2751D"/>
    <w:rsid w:val="00A27702"/>
    <w:rsid w:val="00A27DAC"/>
    <w:rsid w:val="00A303D5"/>
    <w:rsid w:val="00A30514"/>
    <w:rsid w:val="00A30569"/>
    <w:rsid w:val="00A3091E"/>
    <w:rsid w:val="00A30AF1"/>
    <w:rsid w:val="00A30B50"/>
    <w:rsid w:val="00A30EE1"/>
    <w:rsid w:val="00A30FC7"/>
    <w:rsid w:val="00A31162"/>
    <w:rsid w:val="00A3127F"/>
    <w:rsid w:val="00A314A8"/>
    <w:rsid w:val="00A3157F"/>
    <w:rsid w:val="00A315EA"/>
    <w:rsid w:val="00A31B36"/>
    <w:rsid w:val="00A31EF7"/>
    <w:rsid w:val="00A32562"/>
    <w:rsid w:val="00A327A5"/>
    <w:rsid w:val="00A32A91"/>
    <w:rsid w:val="00A32BE3"/>
    <w:rsid w:val="00A32E7C"/>
    <w:rsid w:val="00A32EC3"/>
    <w:rsid w:val="00A332CA"/>
    <w:rsid w:val="00A339F8"/>
    <w:rsid w:val="00A33B91"/>
    <w:rsid w:val="00A33C95"/>
    <w:rsid w:val="00A340C3"/>
    <w:rsid w:val="00A341AC"/>
    <w:rsid w:val="00A343A1"/>
    <w:rsid w:val="00A348E0"/>
    <w:rsid w:val="00A34CDE"/>
    <w:rsid w:val="00A34E92"/>
    <w:rsid w:val="00A34EC2"/>
    <w:rsid w:val="00A353FC"/>
    <w:rsid w:val="00A35469"/>
    <w:rsid w:val="00A35505"/>
    <w:rsid w:val="00A35762"/>
    <w:rsid w:val="00A3595C"/>
    <w:rsid w:val="00A359CC"/>
    <w:rsid w:val="00A35C7E"/>
    <w:rsid w:val="00A35E0D"/>
    <w:rsid w:val="00A36537"/>
    <w:rsid w:val="00A365F1"/>
    <w:rsid w:val="00A36681"/>
    <w:rsid w:val="00A368FB"/>
    <w:rsid w:val="00A3690E"/>
    <w:rsid w:val="00A36931"/>
    <w:rsid w:val="00A3696A"/>
    <w:rsid w:val="00A36A11"/>
    <w:rsid w:val="00A37166"/>
    <w:rsid w:val="00A3755B"/>
    <w:rsid w:val="00A3761F"/>
    <w:rsid w:val="00A413DD"/>
    <w:rsid w:val="00A41B49"/>
    <w:rsid w:val="00A41CD8"/>
    <w:rsid w:val="00A426BA"/>
    <w:rsid w:val="00A427FB"/>
    <w:rsid w:val="00A4289C"/>
    <w:rsid w:val="00A42C6D"/>
    <w:rsid w:val="00A42DBA"/>
    <w:rsid w:val="00A42EFE"/>
    <w:rsid w:val="00A435D7"/>
    <w:rsid w:val="00A435E3"/>
    <w:rsid w:val="00A43725"/>
    <w:rsid w:val="00A43A28"/>
    <w:rsid w:val="00A43A7F"/>
    <w:rsid w:val="00A43E98"/>
    <w:rsid w:val="00A445F7"/>
    <w:rsid w:val="00A44956"/>
    <w:rsid w:val="00A44E12"/>
    <w:rsid w:val="00A4517E"/>
    <w:rsid w:val="00A455E3"/>
    <w:rsid w:val="00A45960"/>
    <w:rsid w:val="00A45A25"/>
    <w:rsid w:val="00A45CA4"/>
    <w:rsid w:val="00A45CFE"/>
    <w:rsid w:val="00A46102"/>
    <w:rsid w:val="00A466B5"/>
    <w:rsid w:val="00A46A88"/>
    <w:rsid w:val="00A46C55"/>
    <w:rsid w:val="00A46D94"/>
    <w:rsid w:val="00A46ED5"/>
    <w:rsid w:val="00A46FC7"/>
    <w:rsid w:val="00A4746B"/>
    <w:rsid w:val="00A47991"/>
    <w:rsid w:val="00A47DE4"/>
    <w:rsid w:val="00A500E2"/>
    <w:rsid w:val="00A50402"/>
    <w:rsid w:val="00A507C1"/>
    <w:rsid w:val="00A508F4"/>
    <w:rsid w:val="00A5097B"/>
    <w:rsid w:val="00A509B9"/>
    <w:rsid w:val="00A50BAA"/>
    <w:rsid w:val="00A50C41"/>
    <w:rsid w:val="00A50DEC"/>
    <w:rsid w:val="00A51A58"/>
    <w:rsid w:val="00A51B82"/>
    <w:rsid w:val="00A51D4D"/>
    <w:rsid w:val="00A51E60"/>
    <w:rsid w:val="00A522FC"/>
    <w:rsid w:val="00A5240C"/>
    <w:rsid w:val="00A52631"/>
    <w:rsid w:val="00A528EF"/>
    <w:rsid w:val="00A52932"/>
    <w:rsid w:val="00A52A22"/>
    <w:rsid w:val="00A534B1"/>
    <w:rsid w:val="00A538F9"/>
    <w:rsid w:val="00A53A7F"/>
    <w:rsid w:val="00A5445B"/>
    <w:rsid w:val="00A54694"/>
    <w:rsid w:val="00A5472D"/>
    <w:rsid w:val="00A54FAE"/>
    <w:rsid w:val="00A553D4"/>
    <w:rsid w:val="00A55509"/>
    <w:rsid w:val="00A5559E"/>
    <w:rsid w:val="00A556F8"/>
    <w:rsid w:val="00A557B0"/>
    <w:rsid w:val="00A557F5"/>
    <w:rsid w:val="00A55BCD"/>
    <w:rsid w:val="00A55C7F"/>
    <w:rsid w:val="00A55CE1"/>
    <w:rsid w:val="00A562C8"/>
    <w:rsid w:val="00A56648"/>
    <w:rsid w:val="00A5685F"/>
    <w:rsid w:val="00A56BC6"/>
    <w:rsid w:val="00A56C54"/>
    <w:rsid w:val="00A56CB9"/>
    <w:rsid w:val="00A56F5E"/>
    <w:rsid w:val="00A57181"/>
    <w:rsid w:val="00A5731C"/>
    <w:rsid w:val="00A6002C"/>
    <w:rsid w:val="00A6029B"/>
    <w:rsid w:val="00A604E5"/>
    <w:rsid w:val="00A609A9"/>
    <w:rsid w:val="00A60A63"/>
    <w:rsid w:val="00A60C62"/>
    <w:rsid w:val="00A60F1A"/>
    <w:rsid w:val="00A61745"/>
    <w:rsid w:val="00A61F14"/>
    <w:rsid w:val="00A62015"/>
    <w:rsid w:val="00A62E51"/>
    <w:rsid w:val="00A62FC6"/>
    <w:rsid w:val="00A63003"/>
    <w:rsid w:val="00A63679"/>
    <w:rsid w:val="00A636EB"/>
    <w:rsid w:val="00A63742"/>
    <w:rsid w:val="00A639A8"/>
    <w:rsid w:val="00A63A2F"/>
    <w:rsid w:val="00A63A3C"/>
    <w:rsid w:val="00A64278"/>
    <w:rsid w:val="00A64922"/>
    <w:rsid w:val="00A64E5F"/>
    <w:rsid w:val="00A64EB4"/>
    <w:rsid w:val="00A6567F"/>
    <w:rsid w:val="00A659B9"/>
    <w:rsid w:val="00A65B21"/>
    <w:rsid w:val="00A65C11"/>
    <w:rsid w:val="00A65D58"/>
    <w:rsid w:val="00A65F44"/>
    <w:rsid w:val="00A660C1"/>
    <w:rsid w:val="00A662C7"/>
    <w:rsid w:val="00A6665B"/>
    <w:rsid w:val="00A668C4"/>
    <w:rsid w:val="00A6699A"/>
    <w:rsid w:val="00A66A49"/>
    <w:rsid w:val="00A66B29"/>
    <w:rsid w:val="00A66D50"/>
    <w:rsid w:val="00A66DA1"/>
    <w:rsid w:val="00A66E14"/>
    <w:rsid w:val="00A67226"/>
    <w:rsid w:val="00A67352"/>
    <w:rsid w:val="00A6745E"/>
    <w:rsid w:val="00A67789"/>
    <w:rsid w:val="00A67821"/>
    <w:rsid w:val="00A67992"/>
    <w:rsid w:val="00A702CD"/>
    <w:rsid w:val="00A70881"/>
    <w:rsid w:val="00A7103F"/>
    <w:rsid w:val="00A710F6"/>
    <w:rsid w:val="00A7115F"/>
    <w:rsid w:val="00A716FD"/>
    <w:rsid w:val="00A71960"/>
    <w:rsid w:val="00A719BD"/>
    <w:rsid w:val="00A72533"/>
    <w:rsid w:val="00A72553"/>
    <w:rsid w:val="00A729E7"/>
    <w:rsid w:val="00A72A47"/>
    <w:rsid w:val="00A72AB5"/>
    <w:rsid w:val="00A72E8C"/>
    <w:rsid w:val="00A72EB0"/>
    <w:rsid w:val="00A73344"/>
    <w:rsid w:val="00A743AE"/>
    <w:rsid w:val="00A74433"/>
    <w:rsid w:val="00A7448A"/>
    <w:rsid w:val="00A74956"/>
    <w:rsid w:val="00A74FA8"/>
    <w:rsid w:val="00A753C3"/>
    <w:rsid w:val="00A75562"/>
    <w:rsid w:val="00A75CF9"/>
    <w:rsid w:val="00A75EF1"/>
    <w:rsid w:val="00A75F44"/>
    <w:rsid w:val="00A76314"/>
    <w:rsid w:val="00A76888"/>
    <w:rsid w:val="00A76BB7"/>
    <w:rsid w:val="00A76EFE"/>
    <w:rsid w:val="00A77447"/>
    <w:rsid w:val="00A77737"/>
    <w:rsid w:val="00A77A49"/>
    <w:rsid w:val="00A77C51"/>
    <w:rsid w:val="00A77CAC"/>
    <w:rsid w:val="00A81064"/>
    <w:rsid w:val="00A81176"/>
    <w:rsid w:val="00A81544"/>
    <w:rsid w:val="00A816FE"/>
    <w:rsid w:val="00A81985"/>
    <w:rsid w:val="00A81C99"/>
    <w:rsid w:val="00A82001"/>
    <w:rsid w:val="00A82228"/>
    <w:rsid w:val="00A8235F"/>
    <w:rsid w:val="00A825F3"/>
    <w:rsid w:val="00A83337"/>
    <w:rsid w:val="00A835AC"/>
    <w:rsid w:val="00A836BE"/>
    <w:rsid w:val="00A83996"/>
    <w:rsid w:val="00A83C6A"/>
    <w:rsid w:val="00A83CD3"/>
    <w:rsid w:val="00A83D7F"/>
    <w:rsid w:val="00A84280"/>
    <w:rsid w:val="00A84C88"/>
    <w:rsid w:val="00A85204"/>
    <w:rsid w:val="00A8572C"/>
    <w:rsid w:val="00A8580B"/>
    <w:rsid w:val="00A85B10"/>
    <w:rsid w:val="00A86322"/>
    <w:rsid w:val="00A8666B"/>
    <w:rsid w:val="00A86E81"/>
    <w:rsid w:val="00A874E6"/>
    <w:rsid w:val="00A8772B"/>
    <w:rsid w:val="00A87807"/>
    <w:rsid w:val="00A878F6"/>
    <w:rsid w:val="00A87A84"/>
    <w:rsid w:val="00A87C0E"/>
    <w:rsid w:val="00A90782"/>
    <w:rsid w:val="00A911A1"/>
    <w:rsid w:val="00A914E9"/>
    <w:rsid w:val="00A91A95"/>
    <w:rsid w:val="00A91DC9"/>
    <w:rsid w:val="00A91E28"/>
    <w:rsid w:val="00A920CF"/>
    <w:rsid w:val="00A92347"/>
    <w:rsid w:val="00A92454"/>
    <w:rsid w:val="00A92837"/>
    <w:rsid w:val="00A92C44"/>
    <w:rsid w:val="00A92F71"/>
    <w:rsid w:val="00A93185"/>
    <w:rsid w:val="00A9364C"/>
    <w:rsid w:val="00A93738"/>
    <w:rsid w:val="00A937B6"/>
    <w:rsid w:val="00A93B5C"/>
    <w:rsid w:val="00A942C9"/>
    <w:rsid w:val="00A9471E"/>
    <w:rsid w:val="00A9485D"/>
    <w:rsid w:val="00A94DC0"/>
    <w:rsid w:val="00A94E7A"/>
    <w:rsid w:val="00A94FFA"/>
    <w:rsid w:val="00A95128"/>
    <w:rsid w:val="00A9518D"/>
    <w:rsid w:val="00A953AB"/>
    <w:rsid w:val="00A95CA8"/>
    <w:rsid w:val="00A961FC"/>
    <w:rsid w:val="00A9677F"/>
    <w:rsid w:val="00A96A5C"/>
    <w:rsid w:val="00A96C25"/>
    <w:rsid w:val="00AA0235"/>
    <w:rsid w:val="00AA02C3"/>
    <w:rsid w:val="00AA02E2"/>
    <w:rsid w:val="00AA0675"/>
    <w:rsid w:val="00AA08C7"/>
    <w:rsid w:val="00AA0A6B"/>
    <w:rsid w:val="00AA0C95"/>
    <w:rsid w:val="00AA0CB1"/>
    <w:rsid w:val="00AA0EB4"/>
    <w:rsid w:val="00AA0F83"/>
    <w:rsid w:val="00AA1132"/>
    <w:rsid w:val="00AA113C"/>
    <w:rsid w:val="00AA168F"/>
    <w:rsid w:val="00AA16D4"/>
    <w:rsid w:val="00AA1C30"/>
    <w:rsid w:val="00AA1DD2"/>
    <w:rsid w:val="00AA236C"/>
    <w:rsid w:val="00AA23DE"/>
    <w:rsid w:val="00AA2906"/>
    <w:rsid w:val="00AA2AFF"/>
    <w:rsid w:val="00AA2C7E"/>
    <w:rsid w:val="00AA2E93"/>
    <w:rsid w:val="00AA2F03"/>
    <w:rsid w:val="00AA3502"/>
    <w:rsid w:val="00AA36FB"/>
    <w:rsid w:val="00AA38DF"/>
    <w:rsid w:val="00AA40F0"/>
    <w:rsid w:val="00AA4196"/>
    <w:rsid w:val="00AA42B9"/>
    <w:rsid w:val="00AA43FB"/>
    <w:rsid w:val="00AA4493"/>
    <w:rsid w:val="00AA480C"/>
    <w:rsid w:val="00AA4ABC"/>
    <w:rsid w:val="00AA4CAC"/>
    <w:rsid w:val="00AA50E1"/>
    <w:rsid w:val="00AA571B"/>
    <w:rsid w:val="00AA5BB3"/>
    <w:rsid w:val="00AA5E26"/>
    <w:rsid w:val="00AA5F6A"/>
    <w:rsid w:val="00AA661B"/>
    <w:rsid w:val="00AA6A32"/>
    <w:rsid w:val="00AA6CC6"/>
    <w:rsid w:val="00AA710A"/>
    <w:rsid w:val="00AA7338"/>
    <w:rsid w:val="00AA7654"/>
    <w:rsid w:val="00AA76FB"/>
    <w:rsid w:val="00AA7B80"/>
    <w:rsid w:val="00AA7D44"/>
    <w:rsid w:val="00AA7FC9"/>
    <w:rsid w:val="00AB0131"/>
    <w:rsid w:val="00AB0240"/>
    <w:rsid w:val="00AB05B8"/>
    <w:rsid w:val="00AB0660"/>
    <w:rsid w:val="00AB0759"/>
    <w:rsid w:val="00AB077A"/>
    <w:rsid w:val="00AB0AC3"/>
    <w:rsid w:val="00AB0FA0"/>
    <w:rsid w:val="00AB134D"/>
    <w:rsid w:val="00AB1597"/>
    <w:rsid w:val="00AB1B7B"/>
    <w:rsid w:val="00AB1D24"/>
    <w:rsid w:val="00AB1D31"/>
    <w:rsid w:val="00AB1F90"/>
    <w:rsid w:val="00AB2028"/>
    <w:rsid w:val="00AB2818"/>
    <w:rsid w:val="00AB2E1B"/>
    <w:rsid w:val="00AB308F"/>
    <w:rsid w:val="00AB311A"/>
    <w:rsid w:val="00AB3344"/>
    <w:rsid w:val="00AB3991"/>
    <w:rsid w:val="00AB39BF"/>
    <w:rsid w:val="00AB3A9D"/>
    <w:rsid w:val="00AB403C"/>
    <w:rsid w:val="00AB42DC"/>
    <w:rsid w:val="00AB42E7"/>
    <w:rsid w:val="00AB43FA"/>
    <w:rsid w:val="00AB476D"/>
    <w:rsid w:val="00AB4871"/>
    <w:rsid w:val="00AB4B1A"/>
    <w:rsid w:val="00AB4BA6"/>
    <w:rsid w:val="00AB54D9"/>
    <w:rsid w:val="00AB5531"/>
    <w:rsid w:val="00AB5758"/>
    <w:rsid w:val="00AB5BE0"/>
    <w:rsid w:val="00AB5BE6"/>
    <w:rsid w:val="00AB5DFC"/>
    <w:rsid w:val="00AB6C3E"/>
    <w:rsid w:val="00AB6FF7"/>
    <w:rsid w:val="00AB721D"/>
    <w:rsid w:val="00AB7226"/>
    <w:rsid w:val="00AB7718"/>
    <w:rsid w:val="00AB7771"/>
    <w:rsid w:val="00AB7A2F"/>
    <w:rsid w:val="00AB7B99"/>
    <w:rsid w:val="00AB7DB1"/>
    <w:rsid w:val="00AC00D1"/>
    <w:rsid w:val="00AC017C"/>
    <w:rsid w:val="00AC01EE"/>
    <w:rsid w:val="00AC02B3"/>
    <w:rsid w:val="00AC0AC4"/>
    <w:rsid w:val="00AC1582"/>
    <w:rsid w:val="00AC15C4"/>
    <w:rsid w:val="00AC17F1"/>
    <w:rsid w:val="00AC1911"/>
    <w:rsid w:val="00AC1A23"/>
    <w:rsid w:val="00AC1AB1"/>
    <w:rsid w:val="00AC1D08"/>
    <w:rsid w:val="00AC1D53"/>
    <w:rsid w:val="00AC1EDD"/>
    <w:rsid w:val="00AC204A"/>
    <w:rsid w:val="00AC2164"/>
    <w:rsid w:val="00AC2527"/>
    <w:rsid w:val="00AC269B"/>
    <w:rsid w:val="00AC272B"/>
    <w:rsid w:val="00AC2844"/>
    <w:rsid w:val="00AC2987"/>
    <w:rsid w:val="00AC2DFD"/>
    <w:rsid w:val="00AC338D"/>
    <w:rsid w:val="00AC3914"/>
    <w:rsid w:val="00AC392B"/>
    <w:rsid w:val="00AC3AA6"/>
    <w:rsid w:val="00AC3D90"/>
    <w:rsid w:val="00AC4129"/>
    <w:rsid w:val="00AC428B"/>
    <w:rsid w:val="00AC435B"/>
    <w:rsid w:val="00AC4942"/>
    <w:rsid w:val="00AC499A"/>
    <w:rsid w:val="00AC4BDC"/>
    <w:rsid w:val="00AC4C65"/>
    <w:rsid w:val="00AC4E5E"/>
    <w:rsid w:val="00AC503F"/>
    <w:rsid w:val="00AC5101"/>
    <w:rsid w:val="00AC5800"/>
    <w:rsid w:val="00AC5DDA"/>
    <w:rsid w:val="00AC60A6"/>
    <w:rsid w:val="00AC64E9"/>
    <w:rsid w:val="00AC6539"/>
    <w:rsid w:val="00AC6DAD"/>
    <w:rsid w:val="00AC6E8D"/>
    <w:rsid w:val="00AC7284"/>
    <w:rsid w:val="00AC72DD"/>
    <w:rsid w:val="00AC7458"/>
    <w:rsid w:val="00AC77CB"/>
    <w:rsid w:val="00AC7848"/>
    <w:rsid w:val="00AC7E73"/>
    <w:rsid w:val="00AD0315"/>
    <w:rsid w:val="00AD046C"/>
    <w:rsid w:val="00AD07EB"/>
    <w:rsid w:val="00AD0CDE"/>
    <w:rsid w:val="00AD0CE3"/>
    <w:rsid w:val="00AD0E3E"/>
    <w:rsid w:val="00AD11CF"/>
    <w:rsid w:val="00AD11FC"/>
    <w:rsid w:val="00AD1252"/>
    <w:rsid w:val="00AD1290"/>
    <w:rsid w:val="00AD1526"/>
    <w:rsid w:val="00AD15C0"/>
    <w:rsid w:val="00AD16AB"/>
    <w:rsid w:val="00AD1FA7"/>
    <w:rsid w:val="00AD261F"/>
    <w:rsid w:val="00AD2836"/>
    <w:rsid w:val="00AD2899"/>
    <w:rsid w:val="00AD2A78"/>
    <w:rsid w:val="00AD2FAC"/>
    <w:rsid w:val="00AD2FC9"/>
    <w:rsid w:val="00AD3035"/>
    <w:rsid w:val="00AD319B"/>
    <w:rsid w:val="00AD3372"/>
    <w:rsid w:val="00AD35E8"/>
    <w:rsid w:val="00AD38F9"/>
    <w:rsid w:val="00AD3D46"/>
    <w:rsid w:val="00AD45DE"/>
    <w:rsid w:val="00AD47BD"/>
    <w:rsid w:val="00AD4997"/>
    <w:rsid w:val="00AD5088"/>
    <w:rsid w:val="00AD52D5"/>
    <w:rsid w:val="00AD55E0"/>
    <w:rsid w:val="00AD5C96"/>
    <w:rsid w:val="00AD5D7A"/>
    <w:rsid w:val="00AD659E"/>
    <w:rsid w:val="00AD678D"/>
    <w:rsid w:val="00AD6B60"/>
    <w:rsid w:val="00AD7815"/>
    <w:rsid w:val="00AD7990"/>
    <w:rsid w:val="00AD79F4"/>
    <w:rsid w:val="00AD7ADB"/>
    <w:rsid w:val="00AD7C15"/>
    <w:rsid w:val="00AE03A1"/>
    <w:rsid w:val="00AE0756"/>
    <w:rsid w:val="00AE095A"/>
    <w:rsid w:val="00AE0EEB"/>
    <w:rsid w:val="00AE0FCE"/>
    <w:rsid w:val="00AE1007"/>
    <w:rsid w:val="00AE1282"/>
    <w:rsid w:val="00AE172D"/>
    <w:rsid w:val="00AE1AB8"/>
    <w:rsid w:val="00AE1EA4"/>
    <w:rsid w:val="00AE22BB"/>
    <w:rsid w:val="00AE2BA5"/>
    <w:rsid w:val="00AE2EC5"/>
    <w:rsid w:val="00AE3164"/>
    <w:rsid w:val="00AE328F"/>
    <w:rsid w:val="00AE3359"/>
    <w:rsid w:val="00AE3962"/>
    <w:rsid w:val="00AE3BE4"/>
    <w:rsid w:val="00AE4772"/>
    <w:rsid w:val="00AE49D8"/>
    <w:rsid w:val="00AE4DC5"/>
    <w:rsid w:val="00AE4F4A"/>
    <w:rsid w:val="00AE4F4D"/>
    <w:rsid w:val="00AE5022"/>
    <w:rsid w:val="00AE5184"/>
    <w:rsid w:val="00AE5301"/>
    <w:rsid w:val="00AE606B"/>
    <w:rsid w:val="00AE62CD"/>
    <w:rsid w:val="00AE62EB"/>
    <w:rsid w:val="00AE6374"/>
    <w:rsid w:val="00AE6579"/>
    <w:rsid w:val="00AE66C3"/>
    <w:rsid w:val="00AE6739"/>
    <w:rsid w:val="00AE6840"/>
    <w:rsid w:val="00AE6C62"/>
    <w:rsid w:val="00AE6EAB"/>
    <w:rsid w:val="00AE71F1"/>
    <w:rsid w:val="00AE73A3"/>
    <w:rsid w:val="00AE75C0"/>
    <w:rsid w:val="00AE7B8A"/>
    <w:rsid w:val="00AF052E"/>
    <w:rsid w:val="00AF12D0"/>
    <w:rsid w:val="00AF1345"/>
    <w:rsid w:val="00AF1394"/>
    <w:rsid w:val="00AF1446"/>
    <w:rsid w:val="00AF19B5"/>
    <w:rsid w:val="00AF1A9A"/>
    <w:rsid w:val="00AF1E07"/>
    <w:rsid w:val="00AF20AA"/>
    <w:rsid w:val="00AF2148"/>
    <w:rsid w:val="00AF2B1D"/>
    <w:rsid w:val="00AF2D1C"/>
    <w:rsid w:val="00AF3602"/>
    <w:rsid w:val="00AF3699"/>
    <w:rsid w:val="00AF3A05"/>
    <w:rsid w:val="00AF3DA4"/>
    <w:rsid w:val="00AF42EE"/>
    <w:rsid w:val="00AF431C"/>
    <w:rsid w:val="00AF4460"/>
    <w:rsid w:val="00AF4ADB"/>
    <w:rsid w:val="00AF4B5D"/>
    <w:rsid w:val="00AF4FEE"/>
    <w:rsid w:val="00AF54EE"/>
    <w:rsid w:val="00AF561F"/>
    <w:rsid w:val="00AF56EE"/>
    <w:rsid w:val="00AF5E62"/>
    <w:rsid w:val="00AF5F15"/>
    <w:rsid w:val="00AF615A"/>
    <w:rsid w:val="00AF61FE"/>
    <w:rsid w:val="00AF625F"/>
    <w:rsid w:val="00AF67DB"/>
    <w:rsid w:val="00AF684C"/>
    <w:rsid w:val="00AF6B7A"/>
    <w:rsid w:val="00AF6BB4"/>
    <w:rsid w:val="00AF6ED6"/>
    <w:rsid w:val="00AF6F4E"/>
    <w:rsid w:val="00AF715B"/>
    <w:rsid w:val="00AF7AFE"/>
    <w:rsid w:val="00AF7D34"/>
    <w:rsid w:val="00AF7FE1"/>
    <w:rsid w:val="00B003D1"/>
    <w:rsid w:val="00B006E4"/>
    <w:rsid w:val="00B0087A"/>
    <w:rsid w:val="00B00DA2"/>
    <w:rsid w:val="00B00E6B"/>
    <w:rsid w:val="00B01122"/>
    <w:rsid w:val="00B0145B"/>
    <w:rsid w:val="00B0165F"/>
    <w:rsid w:val="00B016F0"/>
    <w:rsid w:val="00B018A6"/>
    <w:rsid w:val="00B01CD5"/>
    <w:rsid w:val="00B01F27"/>
    <w:rsid w:val="00B022BB"/>
    <w:rsid w:val="00B02EB8"/>
    <w:rsid w:val="00B02F49"/>
    <w:rsid w:val="00B0324D"/>
    <w:rsid w:val="00B0333A"/>
    <w:rsid w:val="00B034BE"/>
    <w:rsid w:val="00B039F9"/>
    <w:rsid w:val="00B03C0A"/>
    <w:rsid w:val="00B03C6A"/>
    <w:rsid w:val="00B03D32"/>
    <w:rsid w:val="00B04297"/>
    <w:rsid w:val="00B04472"/>
    <w:rsid w:val="00B049D6"/>
    <w:rsid w:val="00B04D66"/>
    <w:rsid w:val="00B04FA6"/>
    <w:rsid w:val="00B0507F"/>
    <w:rsid w:val="00B051AF"/>
    <w:rsid w:val="00B05275"/>
    <w:rsid w:val="00B0543A"/>
    <w:rsid w:val="00B05554"/>
    <w:rsid w:val="00B06477"/>
    <w:rsid w:val="00B06A4D"/>
    <w:rsid w:val="00B06A7B"/>
    <w:rsid w:val="00B06F0B"/>
    <w:rsid w:val="00B06FFB"/>
    <w:rsid w:val="00B075C4"/>
    <w:rsid w:val="00B077B1"/>
    <w:rsid w:val="00B078DC"/>
    <w:rsid w:val="00B07DA6"/>
    <w:rsid w:val="00B07E9F"/>
    <w:rsid w:val="00B10087"/>
    <w:rsid w:val="00B1049C"/>
    <w:rsid w:val="00B10528"/>
    <w:rsid w:val="00B10E61"/>
    <w:rsid w:val="00B1106B"/>
    <w:rsid w:val="00B11296"/>
    <w:rsid w:val="00B119A9"/>
    <w:rsid w:val="00B11CDF"/>
    <w:rsid w:val="00B11CE8"/>
    <w:rsid w:val="00B11DC4"/>
    <w:rsid w:val="00B11E47"/>
    <w:rsid w:val="00B11F6F"/>
    <w:rsid w:val="00B12085"/>
    <w:rsid w:val="00B12548"/>
    <w:rsid w:val="00B12A52"/>
    <w:rsid w:val="00B12CD5"/>
    <w:rsid w:val="00B12E4A"/>
    <w:rsid w:val="00B12FA7"/>
    <w:rsid w:val="00B13169"/>
    <w:rsid w:val="00B13725"/>
    <w:rsid w:val="00B13905"/>
    <w:rsid w:val="00B13933"/>
    <w:rsid w:val="00B13A5B"/>
    <w:rsid w:val="00B13D27"/>
    <w:rsid w:val="00B14057"/>
    <w:rsid w:val="00B14179"/>
    <w:rsid w:val="00B14358"/>
    <w:rsid w:val="00B148FE"/>
    <w:rsid w:val="00B14B7C"/>
    <w:rsid w:val="00B14CE9"/>
    <w:rsid w:val="00B14D28"/>
    <w:rsid w:val="00B14EEF"/>
    <w:rsid w:val="00B15460"/>
    <w:rsid w:val="00B15488"/>
    <w:rsid w:val="00B15598"/>
    <w:rsid w:val="00B15751"/>
    <w:rsid w:val="00B1584A"/>
    <w:rsid w:val="00B15956"/>
    <w:rsid w:val="00B15F2C"/>
    <w:rsid w:val="00B15FA4"/>
    <w:rsid w:val="00B16528"/>
    <w:rsid w:val="00B16531"/>
    <w:rsid w:val="00B16541"/>
    <w:rsid w:val="00B1658B"/>
    <w:rsid w:val="00B168D9"/>
    <w:rsid w:val="00B16AAD"/>
    <w:rsid w:val="00B16C59"/>
    <w:rsid w:val="00B17038"/>
    <w:rsid w:val="00B170E6"/>
    <w:rsid w:val="00B17353"/>
    <w:rsid w:val="00B17374"/>
    <w:rsid w:val="00B1780C"/>
    <w:rsid w:val="00B17BBF"/>
    <w:rsid w:val="00B17BCF"/>
    <w:rsid w:val="00B17F90"/>
    <w:rsid w:val="00B201B7"/>
    <w:rsid w:val="00B20725"/>
    <w:rsid w:val="00B2137F"/>
    <w:rsid w:val="00B21797"/>
    <w:rsid w:val="00B21815"/>
    <w:rsid w:val="00B219DD"/>
    <w:rsid w:val="00B21C86"/>
    <w:rsid w:val="00B21D9D"/>
    <w:rsid w:val="00B22088"/>
    <w:rsid w:val="00B22146"/>
    <w:rsid w:val="00B22179"/>
    <w:rsid w:val="00B222C9"/>
    <w:rsid w:val="00B22756"/>
    <w:rsid w:val="00B22A8F"/>
    <w:rsid w:val="00B22C64"/>
    <w:rsid w:val="00B22C78"/>
    <w:rsid w:val="00B22ECD"/>
    <w:rsid w:val="00B23021"/>
    <w:rsid w:val="00B23522"/>
    <w:rsid w:val="00B23806"/>
    <w:rsid w:val="00B23AD8"/>
    <w:rsid w:val="00B24380"/>
    <w:rsid w:val="00B244A5"/>
    <w:rsid w:val="00B248E4"/>
    <w:rsid w:val="00B24A78"/>
    <w:rsid w:val="00B24A99"/>
    <w:rsid w:val="00B24BF0"/>
    <w:rsid w:val="00B24C4F"/>
    <w:rsid w:val="00B250EB"/>
    <w:rsid w:val="00B250FF"/>
    <w:rsid w:val="00B25482"/>
    <w:rsid w:val="00B256E4"/>
    <w:rsid w:val="00B257FE"/>
    <w:rsid w:val="00B2621F"/>
    <w:rsid w:val="00B265B5"/>
    <w:rsid w:val="00B26656"/>
    <w:rsid w:val="00B26A1A"/>
    <w:rsid w:val="00B26C30"/>
    <w:rsid w:val="00B26D9A"/>
    <w:rsid w:val="00B26F90"/>
    <w:rsid w:val="00B273BA"/>
    <w:rsid w:val="00B278D5"/>
    <w:rsid w:val="00B27BD2"/>
    <w:rsid w:val="00B27C73"/>
    <w:rsid w:val="00B27D87"/>
    <w:rsid w:val="00B27EDF"/>
    <w:rsid w:val="00B3062C"/>
    <w:rsid w:val="00B30852"/>
    <w:rsid w:val="00B3094D"/>
    <w:rsid w:val="00B30E86"/>
    <w:rsid w:val="00B3107A"/>
    <w:rsid w:val="00B31280"/>
    <w:rsid w:val="00B313E0"/>
    <w:rsid w:val="00B3145C"/>
    <w:rsid w:val="00B3171B"/>
    <w:rsid w:val="00B3181C"/>
    <w:rsid w:val="00B31CC8"/>
    <w:rsid w:val="00B31CD7"/>
    <w:rsid w:val="00B32053"/>
    <w:rsid w:val="00B323E1"/>
    <w:rsid w:val="00B32A61"/>
    <w:rsid w:val="00B32B0E"/>
    <w:rsid w:val="00B32B33"/>
    <w:rsid w:val="00B3301F"/>
    <w:rsid w:val="00B3351C"/>
    <w:rsid w:val="00B33A9E"/>
    <w:rsid w:val="00B33CD3"/>
    <w:rsid w:val="00B33DDB"/>
    <w:rsid w:val="00B340B4"/>
    <w:rsid w:val="00B34487"/>
    <w:rsid w:val="00B348F4"/>
    <w:rsid w:val="00B34C93"/>
    <w:rsid w:val="00B35532"/>
    <w:rsid w:val="00B3583E"/>
    <w:rsid w:val="00B35841"/>
    <w:rsid w:val="00B35BF5"/>
    <w:rsid w:val="00B35FC0"/>
    <w:rsid w:val="00B361B0"/>
    <w:rsid w:val="00B3631B"/>
    <w:rsid w:val="00B36536"/>
    <w:rsid w:val="00B367A0"/>
    <w:rsid w:val="00B36BD6"/>
    <w:rsid w:val="00B36E85"/>
    <w:rsid w:val="00B36EB7"/>
    <w:rsid w:val="00B372A6"/>
    <w:rsid w:val="00B373C3"/>
    <w:rsid w:val="00B3767C"/>
    <w:rsid w:val="00B3771A"/>
    <w:rsid w:val="00B37A42"/>
    <w:rsid w:val="00B37FFD"/>
    <w:rsid w:val="00B401B5"/>
    <w:rsid w:val="00B4022D"/>
    <w:rsid w:val="00B40689"/>
    <w:rsid w:val="00B409EA"/>
    <w:rsid w:val="00B40B4F"/>
    <w:rsid w:val="00B40D0B"/>
    <w:rsid w:val="00B40EC0"/>
    <w:rsid w:val="00B41620"/>
    <w:rsid w:val="00B41720"/>
    <w:rsid w:val="00B41EDA"/>
    <w:rsid w:val="00B422F3"/>
    <w:rsid w:val="00B424C2"/>
    <w:rsid w:val="00B42F69"/>
    <w:rsid w:val="00B43398"/>
    <w:rsid w:val="00B43B15"/>
    <w:rsid w:val="00B43E73"/>
    <w:rsid w:val="00B44795"/>
    <w:rsid w:val="00B44B60"/>
    <w:rsid w:val="00B44BA8"/>
    <w:rsid w:val="00B44EB2"/>
    <w:rsid w:val="00B4539B"/>
    <w:rsid w:val="00B45663"/>
    <w:rsid w:val="00B45DF1"/>
    <w:rsid w:val="00B45E11"/>
    <w:rsid w:val="00B45E8A"/>
    <w:rsid w:val="00B45F58"/>
    <w:rsid w:val="00B468BD"/>
    <w:rsid w:val="00B468CB"/>
    <w:rsid w:val="00B4699E"/>
    <w:rsid w:val="00B47198"/>
    <w:rsid w:val="00B4745E"/>
    <w:rsid w:val="00B47462"/>
    <w:rsid w:val="00B47641"/>
    <w:rsid w:val="00B47B80"/>
    <w:rsid w:val="00B47D6E"/>
    <w:rsid w:val="00B5012C"/>
    <w:rsid w:val="00B50363"/>
    <w:rsid w:val="00B5079D"/>
    <w:rsid w:val="00B5091E"/>
    <w:rsid w:val="00B50E30"/>
    <w:rsid w:val="00B51A59"/>
    <w:rsid w:val="00B521B6"/>
    <w:rsid w:val="00B523FA"/>
    <w:rsid w:val="00B524D9"/>
    <w:rsid w:val="00B524E3"/>
    <w:rsid w:val="00B5278B"/>
    <w:rsid w:val="00B52D6F"/>
    <w:rsid w:val="00B52F3F"/>
    <w:rsid w:val="00B53147"/>
    <w:rsid w:val="00B531A3"/>
    <w:rsid w:val="00B53483"/>
    <w:rsid w:val="00B53E60"/>
    <w:rsid w:val="00B54996"/>
    <w:rsid w:val="00B54DEC"/>
    <w:rsid w:val="00B54DF6"/>
    <w:rsid w:val="00B553AD"/>
    <w:rsid w:val="00B5571A"/>
    <w:rsid w:val="00B55743"/>
    <w:rsid w:val="00B557BB"/>
    <w:rsid w:val="00B55834"/>
    <w:rsid w:val="00B55A23"/>
    <w:rsid w:val="00B55AB9"/>
    <w:rsid w:val="00B56065"/>
    <w:rsid w:val="00B560EC"/>
    <w:rsid w:val="00B561C2"/>
    <w:rsid w:val="00B566D5"/>
    <w:rsid w:val="00B56782"/>
    <w:rsid w:val="00B57094"/>
    <w:rsid w:val="00B5763E"/>
    <w:rsid w:val="00B57B0D"/>
    <w:rsid w:val="00B57E01"/>
    <w:rsid w:val="00B60506"/>
    <w:rsid w:val="00B60526"/>
    <w:rsid w:val="00B606C4"/>
    <w:rsid w:val="00B61141"/>
    <w:rsid w:val="00B616D6"/>
    <w:rsid w:val="00B617CD"/>
    <w:rsid w:val="00B61A19"/>
    <w:rsid w:val="00B61ABB"/>
    <w:rsid w:val="00B61BF1"/>
    <w:rsid w:val="00B627F4"/>
    <w:rsid w:val="00B628A6"/>
    <w:rsid w:val="00B62F59"/>
    <w:rsid w:val="00B630F4"/>
    <w:rsid w:val="00B63625"/>
    <w:rsid w:val="00B6395E"/>
    <w:rsid w:val="00B63C33"/>
    <w:rsid w:val="00B63C8D"/>
    <w:rsid w:val="00B63DA0"/>
    <w:rsid w:val="00B640C7"/>
    <w:rsid w:val="00B641C8"/>
    <w:rsid w:val="00B643F7"/>
    <w:rsid w:val="00B64511"/>
    <w:rsid w:val="00B6453A"/>
    <w:rsid w:val="00B64AA1"/>
    <w:rsid w:val="00B64B0E"/>
    <w:rsid w:val="00B64CB7"/>
    <w:rsid w:val="00B64FFD"/>
    <w:rsid w:val="00B650ED"/>
    <w:rsid w:val="00B650F0"/>
    <w:rsid w:val="00B651DA"/>
    <w:rsid w:val="00B652FC"/>
    <w:rsid w:val="00B65360"/>
    <w:rsid w:val="00B654D4"/>
    <w:rsid w:val="00B657CC"/>
    <w:rsid w:val="00B657F0"/>
    <w:rsid w:val="00B65839"/>
    <w:rsid w:val="00B65923"/>
    <w:rsid w:val="00B6592E"/>
    <w:rsid w:val="00B6605B"/>
    <w:rsid w:val="00B66393"/>
    <w:rsid w:val="00B664B2"/>
    <w:rsid w:val="00B668D1"/>
    <w:rsid w:val="00B66D93"/>
    <w:rsid w:val="00B66E72"/>
    <w:rsid w:val="00B67045"/>
    <w:rsid w:val="00B67A52"/>
    <w:rsid w:val="00B67AD9"/>
    <w:rsid w:val="00B67D83"/>
    <w:rsid w:val="00B67DDC"/>
    <w:rsid w:val="00B67F74"/>
    <w:rsid w:val="00B7050C"/>
    <w:rsid w:val="00B70945"/>
    <w:rsid w:val="00B709DB"/>
    <w:rsid w:val="00B709F3"/>
    <w:rsid w:val="00B70B87"/>
    <w:rsid w:val="00B70C25"/>
    <w:rsid w:val="00B70D70"/>
    <w:rsid w:val="00B70DA1"/>
    <w:rsid w:val="00B710BD"/>
    <w:rsid w:val="00B712C3"/>
    <w:rsid w:val="00B71C8A"/>
    <w:rsid w:val="00B72293"/>
    <w:rsid w:val="00B7259B"/>
    <w:rsid w:val="00B728B2"/>
    <w:rsid w:val="00B72CC4"/>
    <w:rsid w:val="00B72E3F"/>
    <w:rsid w:val="00B72F0D"/>
    <w:rsid w:val="00B72FBB"/>
    <w:rsid w:val="00B730A3"/>
    <w:rsid w:val="00B73147"/>
    <w:rsid w:val="00B73275"/>
    <w:rsid w:val="00B73509"/>
    <w:rsid w:val="00B73528"/>
    <w:rsid w:val="00B73701"/>
    <w:rsid w:val="00B73BC2"/>
    <w:rsid w:val="00B73E4C"/>
    <w:rsid w:val="00B74174"/>
    <w:rsid w:val="00B74197"/>
    <w:rsid w:val="00B7454B"/>
    <w:rsid w:val="00B74718"/>
    <w:rsid w:val="00B748ED"/>
    <w:rsid w:val="00B74B1E"/>
    <w:rsid w:val="00B74B83"/>
    <w:rsid w:val="00B74C90"/>
    <w:rsid w:val="00B74EEC"/>
    <w:rsid w:val="00B7502F"/>
    <w:rsid w:val="00B752E3"/>
    <w:rsid w:val="00B753B0"/>
    <w:rsid w:val="00B75658"/>
    <w:rsid w:val="00B757A7"/>
    <w:rsid w:val="00B757E6"/>
    <w:rsid w:val="00B759A1"/>
    <w:rsid w:val="00B75AEC"/>
    <w:rsid w:val="00B75ECB"/>
    <w:rsid w:val="00B75F41"/>
    <w:rsid w:val="00B75F82"/>
    <w:rsid w:val="00B7615E"/>
    <w:rsid w:val="00B76424"/>
    <w:rsid w:val="00B76486"/>
    <w:rsid w:val="00B766F1"/>
    <w:rsid w:val="00B76BAB"/>
    <w:rsid w:val="00B76CE3"/>
    <w:rsid w:val="00B77111"/>
    <w:rsid w:val="00B77195"/>
    <w:rsid w:val="00B77356"/>
    <w:rsid w:val="00B77AC5"/>
    <w:rsid w:val="00B77D75"/>
    <w:rsid w:val="00B77E83"/>
    <w:rsid w:val="00B80007"/>
    <w:rsid w:val="00B800AC"/>
    <w:rsid w:val="00B8037F"/>
    <w:rsid w:val="00B80733"/>
    <w:rsid w:val="00B8099C"/>
    <w:rsid w:val="00B80B95"/>
    <w:rsid w:val="00B80F5F"/>
    <w:rsid w:val="00B80F8C"/>
    <w:rsid w:val="00B81090"/>
    <w:rsid w:val="00B81108"/>
    <w:rsid w:val="00B811B8"/>
    <w:rsid w:val="00B8132D"/>
    <w:rsid w:val="00B813B9"/>
    <w:rsid w:val="00B81445"/>
    <w:rsid w:val="00B81611"/>
    <w:rsid w:val="00B81852"/>
    <w:rsid w:val="00B81AB7"/>
    <w:rsid w:val="00B81C75"/>
    <w:rsid w:val="00B82657"/>
    <w:rsid w:val="00B82673"/>
    <w:rsid w:val="00B827C3"/>
    <w:rsid w:val="00B82CF5"/>
    <w:rsid w:val="00B82FEF"/>
    <w:rsid w:val="00B83106"/>
    <w:rsid w:val="00B83182"/>
    <w:rsid w:val="00B83258"/>
    <w:rsid w:val="00B83978"/>
    <w:rsid w:val="00B83BAE"/>
    <w:rsid w:val="00B84165"/>
    <w:rsid w:val="00B84230"/>
    <w:rsid w:val="00B84608"/>
    <w:rsid w:val="00B8474B"/>
    <w:rsid w:val="00B84902"/>
    <w:rsid w:val="00B84EE9"/>
    <w:rsid w:val="00B850C1"/>
    <w:rsid w:val="00B85250"/>
    <w:rsid w:val="00B852A4"/>
    <w:rsid w:val="00B85526"/>
    <w:rsid w:val="00B8563D"/>
    <w:rsid w:val="00B857AF"/>
    <w:rsid w:val="00B858B3"/>
    <w:rsid w:val="00B86012"/>
    <w:rsid w:val="00B860CE"/>
    <w:rsid w:val="00B86652"/>
    <w:rsid w:val="00B866C9"/>
    <w:rsid w:val="00B8676F"/>
    <w:rsid w:val="00B867E2"/>
    <w:rsid w:val="00B869E1"/>
    <w:rsid w:val="00B86C27"/>
    <w:rsid w:val="00B86C55"/>
    <w:rsid w:val="00B86E86"/>
    <w:rsid w:val="00B870C4"/>
    <w:rsid w:val="00B8717F"/>
    <w:rsid w:val="00B8742E"/>
    <w:rsid w:val="00B87808"/>
    <w:rsid w:val="00B87B4C"/>
    <w:rsid w:val="00B87EDF"/>
    <w:rsid w:val="00B90305"/>
    <w:rsid w:val="00B90443"/>
    <w:rsid w:val="00B90E4E"/>
    <w:rsid w:val="00B90E5C"/>
    <w:rsid w:val="00B90E82"/>
    <w:rsid w:val="00B90EA5"/>
    <w:rsid w:val="00B911A1"/>
    <w:rsid w:val="00B912FC"/>
    <w:rsid w:val="00B914CB"/>
    <w:rsid w:val="00B915C8"/>
    <w:rsid w:val="00B9168A"/>
    <w:rsid w:val="00B91707"/>
    <w:rsid w:val="00B919C7"/>
    <w:rsid w:val="00B921C7"/>
    <w:rsid w:val="00B92383"/>
    <w:rsid w:val="00B92823"/>
    <w:rsid w:val="00B92940"/>
    <w:rsid w:val="00B92B13"/>
    <w:rsid w:val="00B92E58"/>
    <w:rsid w:val="00B92EDD"/>
    <w:rsid w:val="00B93288"/>
    <w:rsid w:val="00B93566"/>
    <w:rsid w:val="00B93CE9"/>
    <w:rsid w:val="00B9429A"/>
    <w:rsid w:val="00B94A8C"/>
    <w:rsid w:val="00B94B86"/>
    <w:rsid w:val="00B94C41"/>
    <w:rsid w:val="00B94D95"/>
    <w:rsid w:val="00B94E4B"/>
    <w:rsid w:val="00B9532E"/>
    <w:rsid w:val="00B95487"/>
    <w:rsid w:val="00B956EA"/>
    <w:rsid w:val="00B957FF"/>
    <w:rsid w:val="00B95848"/>
    <w:rsid w:val="00B95FA9"/>
    <w:rsid w:val="00B96661"/>
    <w:rsid w:val="00B966E0"/>
    <w:rsid w:val="00B96D5C"/>
    <w:rsid w:val="00B96E5F"/>
    <w:rsid w:val="00B9746D"/>
    <w:rsid w:val="00B97CE6"/>
    <w:rsid w:val="00B97EAF"/>
    <w:rsid w:val="00BA01EE"/>
    <w:rsid w:val="00BA0822"/>
    <w:rsid w:val="00BA0A16"/>
    <w:rsid w:val="00BA0AF7"/>
    <w:rsid w:val="00BA0C2F"/>
    <w:rsid w:val="00BA0C9F"/>
    <w:rsid w:val="00BA10C7"/>
    <w:rsid w:val="00BA10E5"/>
    <w:rsid w:val="00BA1150"/>
    <w:rsid w:val="00BA1448"/>
    <w:rsid w:val="00BA157D"/>
    <w:rsid w:val="00BA18AF"/>
    <w:rsid w:val="00BA1BC0"/>
    <w:rsid w:val="00BA1D3B"/>
    <w:rsid w:val="00BA1DEA"/>
    <w:rsid w:val="00BA1EC7"/>
    <w:rsid w:val="00BA1ED3"/>
    <w:rsid w:val="00BA2024"/>
    <w:rsid w:val="00BA2025"/>
    <w:rsid w:val="00BA25F4"/>
    <w:rsid w:val="00BA268D"/>
    <w:rsid w:val="00BA2857"/>
    <w:rsid w:val="00BA2AC7"/>
    <w:rsid w:val="00BA2D71"/>
    <w:rsid w:val="00BA31D5"/>
    <w:rsid w:val="00BA352C"/>
    <w:rsid w:val="00BA39CD"/>
    <w:rsid w:val="00BA3C6D"/>
    <w:rsid w:val="00BA4293"/>
    <w:rsid w:val="00BA47D5"/>
    <w:rsid w:val="00BA483A"/>
    <w:rsid w:val="00BA4988"/>
    <w:rsid w:val="00BA4AFB"/>
    <w:rsid w:val="00BA4CC4"/>
    <w:rsid w:val="00BA4DEF"/>
    <w:rsid w:val="00BA508C"/>
    <w:rsid w:val="00BA614D"/>
    <w:rsid w:val="00BA61C2"/>
    <w:rsid w:val="00BA61C6"/>
    <w:rsid w:val="00BA62CB"/>
    <w:rsid w:val="00BA6314"/>
    <w:rsid w:val="00BA6845"/>
    <w:rsid w:val="00BA6C2D"/>
    <w:rsid w:val="00BA6DED"/>
    <w:rsid w:val="00BA71CF"/>
    <w:rsid w:val="00BA737F"/>
    <w:rsid w:val="00BA7704"/>
    <w:rsid w:val="00BA794B"/>
    <w:rsid w:val="00BA7EE3"/>
    <w:rsid w:val="00BB0033"/>
    <w:rsid w:val="00BB049F"/>
    <w:rsid w:val="00BB0606"/>
    <w:rsid w:val="00BB07DC"/>
    <w:rsid w:val="00BB0A63"/>
    <w:rsid w:val="00BB0B54"/>
    <w:rsid w:val="00BB0B5E"/>
    <w:rsid w:val="00BB0E31"/>
    <w:rsid w:val="00BB105D"/>
    <w:rsid w:val="00BB1346"/>
    <w:rsid w:val="00BB1735"/>
    <w:rsid w:val="00BB181F"/>
    <w:rsid w:val="00BB18FE"/>
    <w:rsid w:val="00BB1999"/>
    <w:rsid w:val="00BB19A7"/>
    <w:rsid w:val="00BB1A0B"/>
    <w:rsid w:val="00BB1BEB"/>
    <w:rsid w:val="00BB1EA7"/>
    <w:rsid w:val="00BB1F8F"/>
    <w:rsid w:val="00BB2467"/>
    <w:rsid w:val="00BB2469"/>
    <w:rsid w:val="00BB2560"/>
    <w:rsid w:val="00BB2981"/>
    <w:rsid w:val="00BB2A76"/>
    <w:rsid w:val="00BB2D2C"/>
    <w:rsid w:val="00BB2E86"/>
    <w:rsid w:val="00BB3195"/>
    <w:rsid w:val="00BB343A"/>
    <w:rsid w:val="00BB34F1"/>
    <w:rsid w:val="00BB3603"/>
    <w:rsid w:val="00BB3874"/>
    <w:rsid w:val="00BB398A"/>
    <w:rsid w:val="00BB3ADC"/>
    <w:rsid w:val="00BB3B36"/>
    <w:rsid w:val="00BB3EAF"/>
    <w:rsid w:val="00BB42CA"/>
    <w:rsid w:val="00BB4A07"/>
    <w:rsid w:val="00BB4E43"/>
    <w:rsid w:val="00BB4F22"/>
    <w:rsid w:val="00BB4F52"/>
    <w:rsid w:val="00BB4FB0"/>
    <w:rsid w:val="00BB519E"/>
    <w:rsid w:val="00BB5384"/>
    <w:rsid w:val="00BB53F9"/>
    <w:rsid w:val="00BB5821"/>
    <w:rsid w:val="00BB5CBC"/>
    <w:rsid w:val="00BB65AF"/>
    <w:rsid w:val="00BB6AC5"/>
    <w:rsid w:val="00BB7274"/>
    <w:rsid w:val="00BB7B7D"/>
    <w:rsid w:val="00BB7C83"/>
    <w:rsid w:val="00BC0006"/>
    <w:rsid w:val="00BC05D0"/>
    <w:rsid w:val="00BC073B"/>
    <w:rsid w:val="00BC0F8F"/>
    <w:rsid w:val="00BC1763"/>
    <w:rsid w:val="00BC1DD1"/>
    <w:rsid w:val="00BC1F1E"/>
    <w:rsid w:val="00BC2201"/>
    <w:rsid w:val="00BC278D"/>
    <w:rsid w:val="00BC2C2F"/>
    <w:rsid w:val="00BC30FF"/>
    <w:rsid w:val="00BC3357"/>
    <w:rsid w:val="00BC35FA"/>
    <w:rsid w:val="00BC37FB"/>
    <w:rsid w:val="00BC391D"/>
    <w:rsid w:val="00BC3A5D"/>
    <w:rsid w:val="00BC3B32"/>
    <w:rsid w:val="00BC43F7"/>
    <w:rsid w:val="00BC453D"/>
    <w:rsid w:val="00BC4736"/>
    <w:rsid w:val="00BC47B7"/>
    <w:rsid w:val="00BC47E7"/>
    <w:rsid w:val="00BC4E3B"/>
    <w:rsid w:val="00BC52C3"/>
    <w:rsid w:val="00BC5425"/>
    <w:rsid w:val="00BC5527"/>
    <w:rsid w:val="00BC553F"/>
    <w:rsid w:val="00BC55C4"/>
    <w:rsid w:val="00BC5895"/>
    <w:rsid w:val="00BC5985"/>
    <w:rsid w:val="00BC59C6"/>
    <w:rsid w:val="00BC5A6A"/>
    <w:rsid w:val="00BC5A8E"/>
    <w:rsid w:val="00BC5BF6"/>
    <w:rsid w:val="00BC5E74"/>
    <w:rsid w:val="00BC5F7E"/>
    <w:rsid w:val="00BC5FB9"/>
    <w:rsid w:val="00BC62D1"/>
    <w:rsid w:val="00BC638F"/>
    <w:rsid w:val="00BC6419"/>
    <w:rsid w:val="00BC64D2"/>
    <w:rsid w:val="00BC660F"/>
    <w:rsid w:val="00BC68E9"/>
    <w:rsid w:val="00BC6BB8"/>
    <w:rsid w:val="00BC6CC2"/>
    <w:rsid w:val="00BC7134"/>
    <w:rsid w:val="00BC7297"/>
    <w:rsid w:val="00BC7EFB"/>
    <w:rsid w:val="00BD0675"/>
    <w:rsid w:val="00BD0A42"/>
    <w:rsid w:val="00BD0B0A"/>
    <w:rsid w:val="00BD0D26"/>
    <w:rsid w:val="00BD1195"/>
    <w:rsid w:val="00BD119C"/>
    <w:rsid w:val="00BD12DA"/>
    <w:rsid w:val="00BD1ED0"/>
    <w:rsid w:val="00BD29BA"/>
    <w:rsid w:val="00BD2AE4"/>
    <w:rsid w:val="00BD2DFF"/>
    <w:rsid w:val="00BD2F0D"/>
    <w:rsid w:val="00BD2F8B"/>
    <w:rsid w:val="00BD3234"/>
    <w:rsid w:val="00BD3437"/>
    <w:rsid w:val="00BD345D"/>
    <w:rsid w:val="00BD34FB"/>
    <w:rsid w:val="00BD37E8"/>
    <w:rsid w:val="00BD3B93"/>
    <w:rsid w:val="00BD3C2E"/>
    <w:rsid w:val="00BD3C5B"/>
    <w:rsid w:val="00BD3F6B"/>
    <w:rsid w:val="00BD4348"/>
    <w:rsid w:val="00BD489B"/>
    <w:rsid w:val="00BD48D6"/>
    <w:rsid w:val="00BD506E"/>
    <w:rsid w:val="00BD50DC"/>
    <w:rsid w:val="00BD5159"/>
    <w:rsid w:val="00BD51FA"/>
    <w:rsid w:val="00BD5280"/>
    <w:rsid w:val="00BD52BF"/>
    <w:rsid w:val="00BD52FA"/>
    <w:rsid w:val="00BD549E"/>
    <w:rsid w:val="00BD558E"/>
    <w:rsid w:val="00BD5634"/>
    <w:rsid w:val="00BD59FE"/>
    <w:rsid w:val="00BD5DC8"/>
    <w:rsid w:val="00BD5E3A"/>
    <w:rsid w:val="00BD5E82"/>
    <w:rsid w:val="00BD633D"/>
    <w:rsid w:val="00BD6547"/>
    <w:rsid w:val="00BD6773"/>
    <w:rsid w:val="00BD685C"/>
    <w:rsid w:val="00BD6E3D"/>
    <w:rsid w:val="00BD6E94"/>
    <w:rsid w:val="00BD74E4"/>
    <w:rsid w:val="00BD7508"/>
    <w:rsid w:val="00BD7883"/>
    <w:rsid w:val="00BD7B45"/>
    <w:rsid w:val="00BD7C5E"/>
    <w:rsid w:val="00BD7CE0"/>
    <w:rsid w:val="00BE0843"/>
    <w:rsid w:val="00BE0E8C"/>
    <w:rsid w:val="00BE0FC2"/>
    <w:rsid w:val="00BE111F"/>
    <w:rsid w:val="00BE1141"/>
    <w:rsid w:val="00BE150C"/>
    <w:rsid w:val="00BE17FF"/>
    <w:rsid w:val="00BE203A"/>
    <w:rsid w:val="00BE23AE"/>
    <w:rsid w:val="00BE2571"/>
    <w:rsid w:val="00BE2655"/>
    <w:rsid w:val="00BE267F"/>
    <w:rsid w:val="00BE29CE"/>
    <w:rsid w:val="00BE2A38"/>
    <w:rsid w:val="00BE2A84"/>
    <w:rsid w:val="00BE2AC6"/>
    <w:rsid w:val="00BE2CD7"/>
    <w:rsid w:val="00BE31EB"/>
    <w:rsid w:val="00BE34A0"/>
    <w:rsid w:val="00BE3548"/>
    <w:rsid w:val="00BE37E7"/>
    <w:rsid w:val="00BE3A58"/>
    <w:rsid w:val="00BE3BAA"/>
    <w:rsid w:val="00BE3FE3"/>
    <w:rsid w:val="00BE4074"/>
    <w:rsid w:val="00BE432A"/>
    <w:rsid w:val="00BE4375"/>
    <w:rsid w:val="00BE43D8"/>
    <w:rsid w:val="00BE4461"/>
    <w:rsid w:val="00BE467D"/>
    <w:rsid w:val="00BE4741"/>
    <w:rsid w:val="00BE489B"/>
    <w:rsid w:val="00BE4EC5"/>
    <w:rsid w:val="00BE4F9A"/>
    <w:rsid w:val="00BE5210"/>
    <w:rsid w:val="00BE52F3"/>
    <w:rsid w:val="00BE5761"/>
    <w:rsid w:val="00BE5784"/>
    <w:rsid w:val="00BE59AF"/>
    <w:rsid w:val="00BE5B14"/>
    <w:rsid w:val="00BE5BBB"/>
    <w:rsid w:val="00BE5BF0"/>
    <w:rsid w:val="00BE5EA0"/>
    <w:rsid w:val="00BE61A9"/>
    <w:rsid w:val="00BE6626"/>
    <w:rsid w:val="00BE6680"/>
    <w:rsid w:val="00BE66BE"/>
    <w:rsid w:val="00BE68E4"/>
    <w:rsid w:val="00BE6F22"/>
    <w:rsid w:val="00BE7447"/>
    <w:rsid w:val="00BE7854"/>
    <w:rsid w:val="00BE79C6"/>
    <w:rsid w:val="00BE79FF"/>
    <w:rsid w:val="00BE7A6A"/>
    <w:rsid w:val="00BE7A87"/>
    <w:rsid w:val="00BE7DE2"/>
    <w:rsid w:val="00BE7EF2"/>
    <w:rsid w:val="00BF01CC"/>
    <w:rsid w:val="00BF05E0"/>
    <w:rsid w:val="00BF08D9"/>
    <w:rsid w:val="00BF09B7"/>
    <w:rsid w:val="00BF0C63"/>
    <w:rsid w:val="00BF0F24"/>
    <w:rsid w:val="00BF127F"/>
    <w:rsid w:val="00BF18A2"/>
    <w:rsid w:val="00BF1C78"/>
    <w:rsid w:val="00BF1DF7"/>
    <w:rsid w:val="00BF1E97"/>
    <w:rsid w:val="00BF295E"/>
    <w:rsid w:val="00BF2FA6"/>
    <w:rsid w:val="00BF2FC9"/>
    <w:rsid w:val="00BF30F3"/>
    <w:rsid w:val="00BF33FA"/>
    <w:rsid w:val="00BF3C66"/>
    <w:rsid w:val="00BF4402"/>
    <w:rsid w:val="00BF498D"/>
    <w:rsid w:val="00BF4A19"/>
    <w:rsid w:val="00BF4D4D"/>
    <w:rsid w:val="00BF4D68"/>
    <w:rsid w:val="00BF4DB4"/>
    <w:rsid w:val="00BF4F43"/>
    <w:rsid w:val="00BF4FD6"/>
    <w:rsid w:val="00BF5175"/>
    <w:rsid w:val="00BF5A13"/>
    <w:rsid w:val="00BF5AB2"/>
    <w:rsid w:val="00BF5C63"/>
    <w:rsid w:val="00BF655A"/>
    <w:rsid w:val="00BF6573"/>
    <w:rsid w:val="00BF6AA8"/>
    <w:rsid w:val="00BF6BB1"/>
    <w:rsid w:val="00BF71FC"/>
    <w:rsid w:val="00BF73DC"/>
    <w:rsid w:val="00C005F6"/>
    <w:rsid w:val="00C006C8"/>
    <w:rsid w:val="00C00761"/>
    <w:rsid w:val="00C007A9"/>
    <w:rsid w:val="00C012AF"/>
    <w:rsid w:val="00C013AC"/>
    <w:rsid w:val="00C0151D"/>
    <w:rsid w:val="00C01691"/>
    <w:rsid w:val="00C01B42"/>
    <w:rsid w:val="00C01B98"/>
    <w:rsid w:val="00C01BB0"/>
    <w:rsid w:val="00C01E49"/>
    <w:rsid w:val="00C01F96"/>
    <w:rsid w:val="00C0208C"/>
    <w:rsid w:val="00C0245A"/>
    <w:rsid w:val="00C02A77"/>
    <w:rsid w:val="00C02B66"/>
    <w:rsid w:val="00C03660"/>
    <w:rsid w:val="00C038D3"/>
    <w:rsid w:val="00C03AA1"/>
    <w:rsid w:val="00C03D7D"/>
    <w:rsid w:val="00C03DD0"/>
    <w:rsid w:val="00C040F9"/>
    <w:rsid w:val="00C0456D"/>
    <w:rsid w:val="00C04C8F"/>
    <w:rsid w:val="00C04D68"/>
    <w:rsid w:val="00C04DE7"/>
    <w:rsid w:val="00C05063"/>
    <w:rsid w:val="00C0508D"/>
    <w:rsid w:val="00C051A8"/>
    <w:rsid w:val="00C05263"/>
    <w:rsid w:val="00C0526B"/>
    <w:rsid w:val="00C05333"/>
    <w:rsid w:val="00C05350"/>
    <w:rsid w:val="00C05371"/>
    <w:rsid w:val="00C0547D"/>
    <w:rsid w:val="00C06685"/>
    <w:rsid w:val="00C06AD0"/>
    <w:rsid w:val="00C06AFD"/>
    <w:rsid w:val="00C06D01"/>
    <w:rsid w:val="00C06D78"/>
    <w:rsid w:val="00C070AA"/>
    <w:rsid w:val="00C070D5"/>
    <w:rsid w:val="00C0727C"/>
    <w:rsid w:val="00C072C7"/>
    <w:rsid w:val="00C072D4"/>
    <w:rsid w:val="00C0771E"/>
    <w:rsid w:val="00C07B9C"/>
    <w:rsid w:val="00C07C6C"/>
    <w:rsid w:val="00C07D5F"/>
    <w:rsid w:val="00C100EB"/>
    <w:rsid w:val="00C102E1"/>
    <w:rsid w:val="00C10404"/>
    <w:rsid w:val="00C10766"/>
    <w:rsid w:val="00C1077C"/>
    <w:rsid w:val="00C108D7"/>
    <w:rsid w:val="00C1135B"/>
    <w:rsid w:val="00C114BE"/>
    <w:rsid w:val="00C11584"/>
    <w:rsid w:val="00C116C4"/>
    <w:rsid w:val="00C11BAB"/>
    <w:rsid w:val="00C121A1"/>
    <w:rsid w:val="00C121F8"/>
    <w:rsid w:val="00C12340"/>
    <w:rsid w:val="00C12489"/>
    <w:rsid w:val="00C127D9"/>
    <w:rsid w:val="00C12C3C"/>
    <w:rsid w:val="00C12CEF"/>
    <w:rsid w:val="00C12DED"/>
    <w:rsid w:val="00C12F27"/>
    <w:rsid w:val="00C13447"/>
    <w:rsid w:val="00C135B8"/>
    <w:rsid w:val="00C135EF"/>
    <w:rsid w:val="00C13A04"/>
    <w:rsid w:val="00C13F1D"/>
    <w:rsid w:val="00C13FD4"/>
    <w:rsid w:val="00C14021"/>
    <w:rsid w:val="00C14602"/>
    <w:rsid w:val="00C14AD3"/>
    <w:rsid w:val="00C151F4"/>
    <w:rsid w:val="00C1551B"/>
    <w:rsid w:val="00C161A6"/>
    <w:rsid w:val="00C16543"/>
    <w:rsid w:val="00C16658"/>
    <w:rsid w:val="00C16AF2"/>
    <w:rsid w:val="00C171CB"/>
    <w:rsid w:val="00C172C0"/>
    <w:rsid w:val="00C17C6B"/>
    <w:rsid w:val="00C17CB7"/>
    <w:rsid w:val="00C17E5E"/>
    <w:rsid w:val="00C20903"/>
    <w:rsid w:val="00C20CB3"/>
    <w:rsid w:val="00C20D8D"/>
    <w:rsid w:val="00C2128D"/>
    <w:rsid w:val="00C21318"/>
    <w:rsid w:val="00C21327"/>
    <w:rsid w:val="00C214C3"/>
    <w:rsid w:val="00C21750"/>
    <w:rsid w:val="00C21780"/>
    <w:rsid w:val="00C2197E"/>
    <w:rsid w:val="00C21A55"/>
    <w:rsid w:val="00C21AFF"/>
    <w:rsid w:val="00C21C42"/>
    <w:rsid w:val="00C21ED9"/>
    <w:rsid w:val="00C22ED9"/>
    <w:rsid w:val="00C22EEE"/>
    <w:rsid w:val="00C22F52"/>
    <w:rsid w:val="00C230A7"/>
    <w:rsid w:val="00C23423"/>
    <w:rsid w:val="00C23567"/>
    <w:rsid w:val="00C23660"/>
    <w:rsid w:val="00C239C6"/>
    <w:rsid w:val="00C23CB7"/>
    <w:rsid w:val="00C240E6"/>
    <w:rsid w:val="00C242DF"/>
    <w:rsid w:val="00C24356"/>
    <w:rsid w:val="00C245E9"/>
    <w:rsid w:val="00C247D6"/>
    <w:rsid w:val="00C24899"/>
    <w:rsid w:val="00C2492A"/>
    <w:rsid w:val="00C24AD2"/>
    <w:rsid w:val="00C24C84"/>
    <w:rsid w:val="00C250C6"/>
    <w:rsid w:val="00C251DF"/>
    <w:rsid w:val="00C252CE"/>
    <w:rsid w:val="00C25337"/>
    <w:rsid w:val="00C253A4"/>
    <w:rsid w:val="00C254B7"/>
    <w:rsid w:val="00C25599"/>
    <w:rsid w:val="00C25B4D"/>
    <w:rsid w:val="00C25CF2"/>
    <w:rsid w:val="00C25F15"/>
    <w:rsid w:val="00C26193"/>
    <w:rsid w:val="00C266D8"/>
    <w:rsid w:val="00C266E2"/>
    <w:rsid w:val="00C2678D"/>
    <w:rsid w:val="00C26818"/>
    <w:rsid w:val="00C2698D"/>
    <w:rsid w:val="00C26998"/>
    <w:rsid w:val="00C26A29"/>
    <w:rsid w:val="00C26A9E"/>
    <w:rsid w:val="00C26B2D"/>
    <w:rsid w:val="00C26BED"/>
    <w:rsid w:val="00C26C5F"/>
    <w:rsid w:val="00C26D43"/>
    <w:rsid w:val="00C26E48"/>
    <w:rsid w:val="00C26F49"/>
    <w:rsid w:val="00C274A0"/>
    <w:rsid w:val="00C27617"/>
    <w:rsid w:val="00C27841"/>
    <w:rsid w:val="00C27A08"/>
    <w:rsid w:val="00C27A8C"/>
    <w:rsid w:val="00C27ABE"/>
    <w:rsid w:val="00C27B16"/>
    <w:rsid w:val="00C30018"/>
    <w:rsid w:val="00C30036"/>
    <w:rsid w:val="00C30231"/>
    <w:rsid w:val="00C30F18"/>
    <w:rsid w:val="00C30F6D"/>
    <w:rsid w:val="00C31048"/>
    <w:rsid w:val="00C31152"/>
    <w:rsid w:val="00C320E0"/>
    <w:rsid w:val="00C323F4"/>
    <w:rsid w:val="00C325EF"/>
    <w:rsid w:val="00C32820"/>
    <w:rsid w:val="00C328DA"/>
    <w:rsid w:val="00C329A0"/>
    <w:rsid w:val="00C329F3"/>
    <w:rsid w:val="00C329FA"/>
    <w:rsid w:val="00C32B1D"/>
    <w:rsid w:val="00C32CB8"/>
    <w:rsid w:val="00C32EBF"/>
    <w:rsid w:val="00C32F07"/>
    <w:rsid w:val="00C33353"/>
    <w:rsid w:val="00C33672"/>
    <w:rsid w:val="00C336EF"/>
    <w:rsid w:val="00C33A2F"/>
    <w:rsid w:val="00C33DA0"/>
    <w:rsid w:val="00C342B2"/>
    <w:rsid w:val="00C343AC"/>
    <w:rsid w:val="00C34A3F"/>
    <w:rsid w:val="00C34CF1"/>
    <w:rsid w:val="00C350C6"/>
    <w:rsid w:val="00C35AD3"/>
    <w:rsid w:val="00C35D5E"/>
    <w:rsid w:val="00C365BB"/>
    <w:rsid w:val="00C3698D"/>
    <w:rsid w:val="00C369F9"/>
    <w:rsid w:val="00C36A8D"/>
    <w:rsid w:val="00C36C74"/>
    <w:rsid w:val="00C36FD5"/>
    <w:rsid w:val="00C37121"/>
    <w:rsid w:val="00C37491"/>
    <w:rsid w:val="00C37932"/>
    <w:rsid w:val="00C40488"/>
    <w:rsid w:val="00C404AC"/>
    <w:rsid w:val="00C40B76"/>
    <w:rsid w:val="00C40C49"/>
    <w:rsid w:val="00C4124B"/>
    <w:rsid w:val="00C4161F"/>
    <w:rsid w:val="00C41855"/>
    <w:rsid w:val="00C419DE"/>
    <w:rsid w:val="00C4262A"/>
    <w:rsid w:val="00C429C4"/>
    <w:rsid w:val="00C42AE4"/>
    <w:rsid w:val="00C42C44"/>
    <w:rsid w:val="00C42E23"/>
    <w:rsid w:val="00C42EDA"/>
    <w:rsid w:val="00C43532"/>
    <w:rsid w:val="00C43964"/>
    <w:rsid w:val="00C43C2A"/>
    <w:rsid w:val="00C43C66"/>
    <w:rsid w:val="00C4439F"/>
    <w:rsid w:val="00C444F4"/>
    <w:rsid w:val="00C44527"/>
    <w:rsid w:val="00C44D53"/>
    <w:rsid w:val="00C45316"/>
    <w:rsid w:val="00C4570A"/>
    <w:rsid w:val="00C45A34"/>
    <w:rsid w:val="00C46059"/>
    <w:rsid w:val="00C4611D"/>
    <w:rsid w:val="00C46710"/>
    <w:rsid w:val="00C46808"/>
    <w:rsid w:val="00C46845"/>
    <w:rsid w:val="00C46EBD"/>
    <w:rsid w:val="00C47225"/>
    <w:rsid w:val="00C4722E"/>
    <w:rsid w:val="00C4737D"/>
    <w:rsid w:val="00C474DA"/>
    <w:rsid w:val="00C4765F"/>
    <w:rsid w:val="00C476CF"/>
    <w:rsid w:val="00C4789F"/>
    <w:rsid w:val="00C47AAC"/>
    <w:rsid w:val="00C47D10"/>
    <w:rsid w:val="00C47E11"/>
    <w:rsid w:val="00C47E8D"/>
    <w:rsid w:val="00C501BF"/>
    <w:rsid w:val="00C505D2"/>
    <w:rsid w:val="00C50648"/>
    <w:rsid w:val="00C50ACA"/>
    <w:rsid w:val="00C50D59"/>
    <w:rsid w:val="00C51314"/>
    <w:rsid w:val="00C51381"/>
    <w:rsid w:val="00C517BC"/>
    <w:rsid w:val="00C51E64"/>
    <w:rsid w:val="00C51FCB"/>
    <w:rsid w:val="00C51FF9"/>
    <w:rsid w:val="00C522DB"/>
    <w:rsid w:val="00C522F5"/>
    <w:rsid w:val="00C5261C"/>
    <w:rsid w:val="00C53079"/>
    <w:rsid w:val="00C53124"/>
    <w:rsid w:val="00C53630"/>
    <w:rsid w:val="00C537D3"/>
    <w:rsid w:val="00C5391C"/>
    <w:rsid w:val="00C5397F"/>
    <w:rsid w:val="00C539D5"/>
    <w:rsid w:val="00C53B5E"/>
    <w:rsid w:val="00C53B9F"/>
    <w:rsid w:val="00C5432E"/>
    <w:rsid w:val="00C546A9"/>
    <w:rsid w:val="00C54D21"/>
    <w:rsid w:val="00C54F0E"/>
    <w:rsid w:val="00C55248"/>
    <w:rsid w:val="00C5528D"/>
    <w:rsid w:val="00C554C2"/>
    <w:rsid w:val="00C55579"/>
    <w:rsid w:val="00C5563B"/>
    <w:rsid w:val="00C557CC"/>
    <w:rsid w:val="00C55E1C"/>
    <w:rsid w:val="00C55EE1"/>
    <w:rsid w:val="00C56399"/>
    <w:rsid w:val="00C56D61"/>
    <w:rsid w:val="00C56F78"/>
    <w:rsid w:val="00C573CF"/>
    <w:rsid w:val="00C5772B"/>
    <w:rsid w:val="00C57965"/>
    <w:rsid w:val="00C57A30"/>
    <w:rsid w:val="00C6009D"/>
    <w:rsid w:val="00C601CB"/>
    <w:rsid w:val="00C60629"/>
    <w:rsid w:val="00C606AE"/>
    <w:rsid w:val="00C60C7A"/>
    <w:rsid w:val="00C611FD"/>
    <w:rsid w:val="00C6126B"/>
    <w:rsid w:val="00C62217"/>
    <w:rsid w:val="00C62222"/>
    <w:rsid w:val="00C628F3"/>
    <w:rsid w:val="00C62A4B"/>
    <w:rsid w:val="00C63468"/>
    <w:rsid w:val="00C63654"/>
    <w:rsid w:val="00C63744"/>
    <w:rsid w:val="00C637EE"/>
    <w:rsid w:val="00C63882"/>
    <w:rsid w:val="00C638CF"/>
    <w:rsid w:val="00C639D8"/>
    <w:rsid w:val="00C63B35"/>
    <w:rsid w:val="00C63D9B"/>
    <w:rsid w:val="00C63F05"/>
    <w:rsid w:val="00C640CB"/>
    <w:rsid w:val="00C6458E"/>
    <w:rsid w:val="00C64656"/>
    <w:rsid w:val="00C64E8F"/>
    <w:rsid w:val="00C65C76"/>
    <w:rsid w:val="00C65D8B"/>
    <w:rsid w:val="00C65FA1"/>
    <w:rsid w:val="00C6609A"/>
    <w:rsid w:val="00C66213"/>
    <w:rsid w:val="00C6654B"/>
    <w:rsid w:val="00C66856"/>
    <w:rsid w:val="00C66DE2"/>
    <w:rsid w:val="00C6703D"/>
    <w:rsid w:val="00C67487"/>
    <w:rsid w:val="00C67551"/>
    <w:rsid w:val="00C67B40"/>
    <w:rsid w:val="00C67E87"/>
    <w:rsid w:val="00C67FD8"/>
    <w:rsid w:val="00C70165"/>
    <w:rsid w:val="00C70397"/>
    <w:rsid w:val="00C7042F"/>
    <w:rsid w:val="00C70623"/>
    <w:rsid w:val="00C709AB"/>
    <w:rsid w:val="00C70F44"/>
    <w:rsid w:val="00C7100F"/>
    <w:rsid w:val="00C713E7"/>
    <w:rsid w:val="00C71800"/>
    <w:rsid w:val="00C719DE"/>
    <w:rsid w:val="00C71C32"/>
    <w:rsid w:val="00C71CB4"/>
    <w:rsid w:val="00C72019"/>
    <w:rsid w:val="00C72AA8"/>
    <w:rsid w:val="00C72E3C"/>
    <w:rsid w:val="00C7324A"/>
    <w:rsid w:val="00C7327D"/>
    <w:rsid w:val="00C7361D"/>
    <w:rsid w:val="00C73895"/>
    <w:rsid w:val="00C740FF"/>
    <w:rsid w:val="00C7420B"/>
    <w:rsid w:val="00C745AF"/>
    <w:rsid w:val="00C74CF1"/>
    <w:rsid w:val="00C752E4"/>
    <w:rsid w:val="00C7568B"/>
    <w:rsid w:val="00C7597C"/>
    <w:rsid w:val="00C75B71"/>
    <w:rsid w:val="00C75E73"/>
    <w:rsid w:val="00C76063"/>
    <w:rsid w:val="00C765ED"/>
    <w:rsid w:val="00C770DB"/>
    <w:rsid w:val="00C77D3F"/>
    <w:rsid w:val="00C77DAB"/>
    <w:rsid w:val="00C77DC7"/>
    <w:rsid w:val="00C802B0"/>
    <w:rsid w:val="00C8035D"/>
    <w:rsid w:val="00C805B5"/>
    <w:rsid w:val="00C806FE"/>
    <w:rsid w:val="00C80724"/>
    <w:rsid w:val="00C81E5A"/>
    <w:rsid w:val="00C81E89"/>
    <w:rsid w:val="00C822D4"/>
    <w:rsid w:val="00C823F8"/>
    <w:rsid w:val="00C82656"/>
    <w:rsid w:val="00C8271D"/>
    <w:rsid w:val="00C829D1"/>
    <w:rsid w:val="00C82B9A"/>
    <w:rsid w:val="00C8315B"/>
    <w:rsid w:val="00C833A3"/>
    <w:rsid w:val="00C83A4D"/>
    <w:rsid w:val="00C83B36"/>
    <w:rsid w:val="00C83F16"/>
    <w:rsid w:val="00C842E9"/>
    <w:rsid w:val="00C84518"/>
    <w:rsid w:val="00C84EA9"/>
    <w:rsid w:val="00C85894"/>
    <w:rsid w:val="00C85BE3"/>
    <w:rsid w:val="00C85DCB"/>
    <w:rsid w:val="00C85F97"/>
    <w:rsid w:val="00C863A6"/>
    <w:rsid w:val="00C864AE"/>
    <w:rsid w:val="00C86593"/>
    <w:rsid w:val="00C865FE"/>
    <w:rsid w:val="00C86DE7"/>
    <w:rsid w:val="00C86E87"/>
    <w:rsid w:val="00C8707E"/>
    <w:rsid w:val="00C87141"/>
    <w:rsid w:val="00C871EC"/>
    <w:rsid w:val="00C8720E"/>
    <w:rsid w:val="00C872BB"/>
    <w:rsid w:val="00C87A77"/>
    <w:rsid w:val="00C87BF0"/>
    <w:rsid w:val="00C87EA3"/>
    <w:rsid w:val="00C87F8E"/>
    <w:rsid w:val="00C900E9"/>
    <w:rsid w:val="00C90172"/>
    <w:rsid w:val="00C902C9"/>
    <w:rsid w:val="00C909CD"/>
    <w:rsid w:val="00C90C35"/>
    <w:rsid w:val="00C9108A"/>
    <w:rsid w:val="00C91623"/>
    <w:rsid w:val="00C917D0"/>
    <w:rsid w:val="00C917EA"/>
    <w:rsid w:val="00C91957"/>
    <w:rsid w:val="00C91991"/>
    <w:rsid w:val="00C91ABA"/>
    <w:rsid w:val="00C92440"/>
    <w:rsid w:val="00C92588"/>
    <w:rsid w:val="00C92F6A"/>
    <w:rsid w:val="00C93089"/>
    <w:rsid w:val="00C9318A"/>
    <w:rsid w:val="00C931B1"/>
    <w:rsid w:val="00C93294"/>
    <w:rsid w:val="00C9355E"/>
    <w:rsid w:val="00C936F1"/>
    <w:rsid w:val="00C93904"/>
    <w:rsid w:val="00C9390D"/>
    <w:rsid w:val="00C939A3"/>
    <w:rsid w:val="00C93CD1"/>
    <w:rsid w:val="00C94073"/>
    <w:rsid w:val="00C94302"/>
    <w:rsid w:val="00C949F7"/>
    <w:rsid w:val="00C94ABB"/>
    <w:rsid w:val="00C94C92"/>
    <w:rsid w:val="00C94E5C"/>
    <w:rsid w:val="00C951EA"/>
    <w:rsid w:val="00C95B4A"/>
    <w:rsid w:val="00C95CC7"/>
    <w:rsid w:val="00C95EFB"/>
    <w:rsid w:val="00C960B9"/>
    <w:rsid w:val="00C961AF"/>
    <w:rsid w:val="00C96200"/>
    <w:rsid w:val="00C962D2"/>
    <w:rsid w:val="00C9630E"/>
    <w:rsid w:val="00C96528"/>
    <w:rsid w:val="00C96963"/>
    <w:rsid w:val="00C96A77"/>
    <w:rsid w:val="00C96B3A"/>
    <w:rsid w:val="00C96F6D"/>
    <w:rsid w:val="00C97114"/>
    <w:rsid w:val="00C973FA"/>
    <w:rsid w:val="00C976E0"/>
    <w:rsid w:val="00C97861"/>
    <w:rsid w:val="00C97C98"/>
    <w:rsid w:val="00C97CDF"/>
    <w:rsid w:val="00C97CE2"/>
    <w:rsid w:val="00C97EE6"/>
    <w:rsid w:val="00C97EFC"/>
    <w:rsid w:val="00CA009E"/>
    <w:rsid w:val="00CA0133"/>
    <w:rsid w:val="00CA04EE"/>
    <w:rsid w:val="00CA057B"/>
    <w:rsid w:val="00CA0808"/>
    <w:rsid w:val="00CA089C"/>
    <w:rsid w:val="00CA0B6E"/>
    <w:rsid w:val="00CA0EA2"/>
    <w:rsid w:val="00CA1275"/>
    <w:rsid w:val="00CA15C4"/>
    <w:rsid w:val="00CA15FA"/>
    <w:rsid w:val="00CA1763"/>
    <w:rsid w:val="00CA1A12"/>
    <w:rsid w:val="00CA23B5"/>
    <w:rsid w:val="00CA2507"/>
    <w:rsid w:val="00CA2877"/>
    <w:rsid w:val="00CA2DAB"/>
    <w:rsid w:val="00CA3215"/>
    <w:rsid w:val="00CA349D"/>
    <w:rsid w:val="00CA3705"/>
    <w:rsid w:val="00CA3915"/>
    <w:rsid w:val="00CA3B26"/>
    <w:rsid w:val="00CA3D5C"/>
    <w:rsid w:val="00CA4263"/>
    <w:rsid w:val="00CA42E0"/>
    <w:rsid w:val="00CA460C"/>
    <w:rsid w:val="00CA495E"/>
    <w:rsid w:val="00CA4D7F"/>
    <w:rsid w:val="00CA5087"/>
    <w:rsid w:val="00CA570C"/>
    <w:rsid w:val="00CA580D"/>
    <w:rsid w:val="00CA5945"/>
    <w:rsid w:val="00CA6B89"/>
    <w:rsid w:val="00CA6CA3"/>
    <w:rsid w:val="00CA713B"/>
    <w:rsid w:val="00CA7294"/>
    <w:rsid w:val="00CA73B8"/>
    <w:rsid w:val="00CA7815"/>
    <w:rsid w:val="00CA7A92"/>
    <w:rsid w:val="00CA7C93"/>
    <w:rsid w:val="00CA7DF4"/>
    <w:rsid w:val="00CA7F8D"/>
    <w:rsid w:val="00CB0039"/>
    <w:rsid w:val="00CB01DC"/>
    <w:rsid w:val="00CB028B"/>
    <w:rsid w:val="00CB0438"/>
    <w:rsid w:val="00CB0966"/>
    <w:rsid w:val="00CB09AE"/>
    <w:rsid w:val="00CB0E77"/>
    <w:rsid w:val="00CB0F4C"/>
    <w:rsid w:val="00CB10A9"/>
    <w:rsid w:val="00CB14B4"/>
    <w:rsid w:val="00CB1553"/>
    <w:rsid w:val="00CB16B7"/>
    <w:rsid w:val="00CB1832"/>
    <w:rsid w:val="00CB1A3A"/>
    <w:rsid w:val="00CB1CC0"/>
    <w:rsid w:val="00CB1F13"/>
    <w:rsid w:val="00CB2013"/>
    <w:rsid w:val="00CB20BE"/>
    <w:rsid w:val="00CB26D8"/>
    <w:rsid w:val="00CB282C"/>
    <w:rsid w:val="00CB2850"/>
    <w:rsid w:val="00CB30AA"/>
    <w:rsid w:val="00CB31B5"/>
    <w:rsid w:val="00CB3648"/>
    <w:rsid w:val="00CB3BA4"/>
    <w:rsid w:val="00CB3E03"/>
    <w:rsid w:val="00CB42A8"/>
    <w:rsid w:val="00CB451E"/>
    <w:rsid w:val="00CB48D6"/>
    <w:rsid w:val="00CB4997"/>
    <w:rsid w:val="00CB4DCF"/>
    <w:rsid w:val="00CB4EA8"/>
    <w:rsid w:val="00CB4EBC"/>
    <w:rsid w:val="00CB549F"/>
    <w:rsid w:val="00CB54A8"/>
    <w:rsid w:val="00CB54AE"/>
    <w:rsid w:val="00CB5772"/>
    <w:rsid w:val="00CB5BA1"/>
    <w:rsid w:val="00CB6574"/>
    <w:rsid w:val="00CB69A0"/>
    <w:rsid w:val="00CB69B1"/>
    <w:rsid w:val="00CB6A3C"/>
    <w:rsid w:val="00CB6D40"/>
    <w:rsid w:val="00CB6F4B"/>
    <w:rsid w:val="00CB76C4"/>
    <w:rsid w:val="00CB7C16"/>
    <w:rsid w:val="00CB7D20"/>
    <w:rsid w:val="00CC038C"/>
    <w:rsid w:val="00CC0416"/>
    <w:rsid w:val="00CC0666"/>
    <w:rsid w:val="00CC07EC"/>
    <w:rsid w:val="00CC0A9A"/>
    <w:rsid w:val="00CC0C70"/>
    <w:rsid w:val="00CC1197"/>
    <w:rsid w:val="00CC1677"/>
    <w:rsid w:val="00CC16FE"/>
    <w:rsid w:val="00CC17BA"/>
    <w:rsid w:val="00CC187F"/>
    <w:rsid w:val="00CC1F99"/>
    <w:rsid w:val="00CC23FC"/>
    <w:rsid w:val="00CC2550"/>
    <w:rsid w:val="00CC2686"/>
    <w:rsid w:val="00CC2ACF"/>
    <w:rsid w:val="00CC31B6"/>
    <w:rsid w:val="00CC3271"/>
    <w:rsid w:val="00CC3373"/>
    <w:rsid w:val="00CC3577"/>
    <w:rsid w:val="00CC36CB"/>
    <w:rsid w:val="00CC379A"/>
    <w:rsid w:val="00CC39D9"/>
    <w:rsid w:val="00CC3E57"/>
    <w:rsid w:val="00CC3EA8"/>
    <w:rsid w:val="00CC4252"/>
    <w:rsid w:val="00CC4660"/>
    <w:rsid w:val="00CC4A98"/>
    <w:rsid w:val="00CC4B1A"/>
    <w:rsid w:val="00CC4BA3"/>
    <w:rsid w:val="00CC4C4A"/>
    <w:rsid w:val="00CC4F82"/>
    <w:rsid w:val="00CC53F0"/>
    <w:rsid w:val="00CC5622"/>
    <w:rsid w:val="00CC5659"/>
    <w:rsid w:val="00CC5665"/>
    <w:rsid w:val="00CC5BB2"/>
    <w:rsid w:val="00CC5CBC"/>
    <w:rsid w:val="00CC5F43"/>
    <w:rsid w:val="00CC6367"/>
    <w:rsid w:val="00CC666C"/>
    <w:rsid w:val="00CC6682"/>
    <w:rsid w:val="00CC6B00"/>
    <w:rsid w:val="00CC6D1E"/>
    <w:rsid w:val="00CC6E93"/>
    <w:rsid w:val="00CC7829"/>
    <w:rsid w:val="00CC7A12"/>
    <w:rsid w:val="00CC7BA3"/>
    <w:rsid w:val="00CC7FBD"/>
    <w:rsid w:val="00CC7FEC"/>
    <w:rsid w:val="00CD00AE"/>
    <w:rsid w:val="00CD00D0"/>
    <w:rsid w:val="00CD01AA"/>
    <w:rsid w:val="00CD03A2"/>
    <w:rsid w:val="00CD0E33"/>
    <w:rsid w:val="00CD0F00"/>
    <w:rsid w:val="00CD169E"/>
    <w:rsid w:val="00CD21E9"/>
    <w:rsid w:val="00CD221B"/>
    <w:rsid w:val="00CD23C3"/>
    <w:rsid w:val="00CD257F"/>
    <w:rsid w:val="00CD265E"/>
    <w:rsid w:val="00CD28D0"/>
    <w:rsid w:val="00CD2DAA"/>
    <w:rsid w:val="00CD31A9"/>
    <w:rsid w:val="00CD33B0"/>
    <w:rsid w:val="00CD3F0B"/>
    <w:rsid w:val="00CD3FFF"/>
    <w:rsid w:val="00CD4C2C"/>
    <w:rsid w:val="00CD4C4C"/>
    <w:rsid w:val="00CD4C4D"/>
    <w:rsid w:val="00CD4F16"/>
    <w:rsid w:val="00CD4FE3"/>
    <w:rsid w:val="00CD52A4"/>
    <w:rsid w:val="00CD550E"/>
    <w:rsid w:val="00CD5540"/>
    <w:rsid w:val="00CD5556"/>
    <w:rsid w:val="00CD55AE"/>
    <w:rsid w:val="00CD5C8C"/>
    <w:rsid w:val="00CD5FB5"/>
    <w:rsid w:val="00CD5FEE"/>
    <w:rsid w:val="00CD638A"/>
    <w:rsid w:val="00CD6A04"/>
    <w:rsid w:val="00CD6AD4"/>
    <w:rsid w:val="00CD6B26"/>
    <w:rsid w:val="00CD6C9D"/>
    <w:rsid w:val="00CD6D6D"/>
    <w:rsid w:val="00CD6D8F"/>
    <w:rsid w:val="00CD7139"/>
    <w:rsid w:val="00CD713A"/>
    <w:rsid w:val="00CD7510"/>
    <w:rsid w:val="00CD762E"/>
    <w:rsid w:val="00CD7716"/>
    <w:rsid w:val="00CD7867"/>
    <w:rsid w:val="00CE036E"/>
    <w:rsid w:val="00CE04E1"/>
    <w:rsid w:val="00CE0775"/>
    <w:rsid w:val="00CE0845"/>
    <w:rsid w:val="00CE08C4"/>
    <w:rsid w:val="00CE09AA"/>
    <w:rsid w:val="00CE0A9B"/>
    <w:rsid w:val="00CE0BE2"/>
    <w:rsid w:val="00CE0CFC"/>
    <w:rsid w:val="00CE10D8"/>
    <w:rsid w:val="00CE1172"/>
    <w:rsid w:val="00CE128B"/>
    <w:rsid w:val="00CE1301"/>
    <w:rsid w:val="00CE1320"/>
    <w:rsid w:val="00CE1339"/>
    <w:rsid w:val="00CE1508"/>
    <w:rsid w:val="00CE1574"/>
    <w:rsid w:val="00CE1610"/>
    <w:rsid w:val="00CE16FD"/>
    <w:rsid w:val="00CE1776"/>
    <w:rsid w:val="00CE18AE"/>
    <w:rsid w:val="00CE1E8C"/>
    <w:rsid w:val="00CE1E98"/>
    <w:rsid w:val="00CE1F7F"/>
    <w:rsid w:val="00CE2067"/>
    <w:rsid w:val="00CE20AE"/>
    <w:rsid w:val="00CE21E0"/>
    <w:rsid w:val="00CE24EA"/>
    <w:rsid w:val="00CE2723"/>
    <w:rsid w:val="00CE280E"/>
    <w:rsid w:val="00CE2AEF"/>
    <w:rsid w:val="00CE2D21"/>
    <w:rsid w:val="00CE2E0C"/>
    <w:rsid w:val="00CE2FE1"/>
    <w:rsid w:val="00CE38D7"/>
    <w:rsid w:val="00CE3B98"/>
    <w:rsid w:val="00CE3BBA"/>
    <w:rsid w:val="00CE4035"/>
    <w:rsid w:val="00CE411F"/>
    <w:rsid w:val="00CE4764"/>
    <w:rsid w:val="00CE4886"/>
    <w:rsid w:val="00CE499E"/>
    <w:rsid w:val="00CE4BEF"/>
    <w:rsid w:val="00CE4D55"/>
    <w:rsid w:val="00CE4D7A"/>
    <w:rsid w:val="00CE4D8D"/>
    <w:rsid w:val="00CE4ED8"/>
    <w:rsid w:val="00CE5396"/>
    <w:rsid w:val="00CE5414"/>
    <w:rsid w:val="00CE5864"/>
    <w:rsid w:val="00CE5EB8"/>
    <w:rsid w:val="00CE6231"/>
    <w:rsid w:val="00CE623C"/>
    <w:rsid w:val="00CE654D"/>
    <w:rsid w:val="00CE6589"/>
    <w:rsid w:val="00CE6D46"/>
    <w:rsid w:val="00CE6EBD"/>
    <w:rsid w:val="00CE6FD7"/>
    <w:rsid w:val="00CE7048"/>
    <w:rsid w:val="00CE7214"/>
    <w:rsid w:val="00CE768F"/>
    <w:rsid w:val="00CE76B8"/>
    <w:rsid w:val="00CE76D5"/>
    <w:rsid w:val="00CE78E2"/>
    <w:rsid w:val="00CE7AAD"/>
    <w:rsid w:val="00CF0243"/>
    <w:rsid w:val="00CF081C"/>
    <w:rsid w:val="00CF0B23"/>
    <w:rsid w:val="00CF122D"/>
    <w:rsid w:val="00CF1504"/>
    <w:rsid w:val="00CF184A"/>
    <w:rsid w:val="00CF1B72"/>
    <w:rsid w:val="00CF1C41"/>
    <w:rsid w:val="00CF1CFF"/>
    <w:rsid w:val="00CF23AF"/>
    <w:rsid w:val="00CF288A"/>
    <w:rsid w:val="00CF2902"/>
    <w:rsid w:val="00CF29E5"/>
    <w:rsid w:val="00CF2A8A"/>
    <w:rsid w:val="00CF2AD3"/>
    <w:rsid w:val="00CF2D3C"/>
    <w:rsid w:val="00CF2EDA"/>
    <w:rsid w:val="00CF3487"/>
    <w:rsid w:val="00CF3B9A"/>
    <w:rsid w:val="00CF3C10"/>
    <w:rsid w:val="00CF3C6F"/>
    <w:rsid w:val="00CF3FAC"/>
    <w:rsid w:val="00CF45B4"/>
    <w:rsid w:val="00CF4E84"/>
    <w:rsid w:val="00CF4FC1"/>
    <w:rsid w:val="00CF5633"/>
    <w:rsid w:val="00CF580A"/>
    <w:rsid w:val="00CF5960"/>
    <w:rsid w:val="00CF5C18"/>
    <w:rsid w:val="00CF63FE"/>
    <w:rsid w:val="00CF6638"/>
    <w:rsid w:val="00CF71D1"/>
    <w:rsid w:val="00CF7213"/>
    <w:rsid w:val="00CF72D6"/>
    <w:rsid w:val="00CF7526"/>
    <w:rsid w:val="00CF7A8A"/>
    <w:rsid w:val="00CF7C27"/>
    <w:rsid w:val="00CF7FCF"/>
    <w:rsid w:val="00D00086"/>
    <w:rsid w:val="00D00636"/>
    <w:rsid w:val="00D007A5"/>
    <w:rsid w:val="00D00802"/>
    <w:rsid w:val="00D00E0E"/>
    <w:rsid w:val="00D00EE5"/>
    <w:rsid w:val="00D00EF0"/>
    <w:rsid w:val="00D011C7"/>
    <w:rsid w:val="00D01657"/>
    <w:rsid w:val="00D019ED"/>
    <w:rsid w:val="00D01D0D"/>
    <w:rsid w:val="00D01D2D"/>
    <w:rsid w:val="00D01E6D"/>
    <w:rsid w:val="00D025A3"/>
    <w:rsid w:val="00D027A9"/>
    <w:rsid w:val="00D027C9"/>
    <w:rsid w:val="00D02863"/>
    <w:rsid w:val="00D02AD6"/>
    <w:rsid w:val="00D02C28"/>
    <w:rsid w:val="00D02E81"/>
    <w:rsid w:val="00D02EE3"/>
    <w:rsid w:val="00D02F04"/>
    <w:rsid w:val="00D031F4"/>
    <w:rsid w:val="00D035F7"/>
    <w:rsid w:val="00D03C11"/>
    <w:rsid w:val="00D03F96"/>
    <w:rsid w:val="00D03FB5"/>
    <w:rsid w:val="00D0433C"/>
    <w:rsid w:val="00D04393"/>
    <w:rsid w:val="00D0457F"/>
    <w:rsid w:val="00D0483E"/>
    <w:rsid w:val="00D04B73"/>
    <w:rsid w:val="00D04C38"/>
    <w:rsid w:val="00D04CA5"/>
    <w:rsid w:val="00D0500E"/>
    <w:rsid w:val="00D0535C"/>
    <w:rsid w:val="00D05409"/>
    <w:rsid w:val="00D058AB"/>
    <w:rsid w:val="00D05B33"/>
    <w:rsid w:val="00D05C63"/>
    <w:rsid w:val="00D05F90"/>
    <w:rsid w:val="00D06477"/>
    <w:rsid w:val="00D06968"/>
    <w:rsid w:val="00D069E3"/>
    <w:rsid w:val="00D06CDD"/>
    <w:rsid w:val="00D06F9F"/>
    <w:rsid w:val="00D0774B"/>
    <w:rsid w:val="00D07A05"/>
    <w:rsid w:val="00D07AB3"/>
    <w:rsid w:val="00D07DE0"/>
    <w:rsid w:val="00D07E6C"/>
    <w:rsid w:val="00D10646"/>
    <w:rsid w:val="00D10C73"/>
    <w:rsid w:val="00D10FA8"/>
    <w:rsid w:val="00D1106D"/>
    <w:rsid w:val="00D111F4"/>
    <w:rsid w:val="00D11656"/>
    <w:rsid w:val="00D11903"/>
    <w:rsid w:val="00D11962"/>
    <w:rsid w:val="00D119C4"/>
    <w:rsid w:val="00D11FB0"/>
    <w:rsid w:val="00D12267"/>
    <w:rsid w:val="00D12611"/>
    <w:rsid w:val="00D1285C"/>
    <w:rsid w:val="00D12B63"/>
    <w:rsid w:val="00D12D74"/>
    <w:rsid w:val="00D12ED5"/>
    <w:rsid w:val="00D1311E"/>
    <w:rsid w:val="00D13729"/>
    <w:rsid w:val="00D138EF"/>
    <w:rsid w:val="00D13ED5"/>
    <w:rsid w:val="00D14389"/>
    <w:rsid w:val="00D145BC"/>
    <w:rsid w:val="00D14B07"/>
    <w:rsid w:val="00D14C77"/>
    <w:rsid w:val="00D151AB"/>
    <w:rsid w:val="00D15295"/>
    <w:rsid w:val="00D15682"/>
    <w:rsid w:val="00D15A74"/>
    <w:rsid w:val="00D15AC0"/>
    <w:rsid w:val="00D15EA0"/>
    <w:rsid w:val="00D1613D"/>
    <w:rsid w:val="00D16B0E"/>
    <w:rsid w:val="00D17056"/>
    <w:rsid w:val="00D200E8"/>
    <w:rsid w:val="00D20110"/>
    <w:rsid w:val="00D20168"/>
    <w:rsid w:val="00D20567"/>
    <w:rsid w:val="00D20D0D"/>
    <w:rsid w:val="00D2183B"/>
    <w:rsid w:val="00D218B7"/>
    <w:rsid w:val="00D21B1C"/>
    <w:rsid w:val="00D21B9C"/>
    <w:rsid w:val="00D2203C"/>
    <w:rsid w:val="00D22216"/>
    <w:rsid w:val="00D22634"/>
    <w:rsid w:val="00D22830"/>
    <w:rsid w:val="00D235F9"/>
    <w:rsid w:val="00D23838"/>
    <w:rsid w:val="00D23DB3"/>
    <w:rsid w:val="00D24063"/>
    <w:rsid w:val="00D249AB"/>
    <w:rsid w:val="00D24C08"/>
    <w:rsid w:val="00D24CCA"/>
    <w:rsid w:val="00D24EBE"/>
    <w:rsid w:val="00D24F1D"/>
    <w:rsid w:val="00D251EB"/>
    <w:rsid w:val="00D256BC"/>
    <w:rsid w:val="00D25833"/>
    <w:rsid w:val="00D25849"/>
    <w:rsid w:val="00D258CC"/>
    <w:rsid w:val="00D25992"/>
    <w:rsid w:val="00D25B06"/>
    <w:rsid w:val="00D25DDE"/>
    <w:rsid w:val="00D263B7"/>
    <w:rsid w:val="00D2662F"/>
    <w:rsid w:val="00D2675E"/>
    <w:rsid w:val="00D26B6B"/>
    <w:rsid w:val="00D26B7A"/>
    <w:rsid w:val="00D26B9D"/>
    <w:rsid w:val="00D26E2B"/>
    <w:rsid w:val="00D26ECA"/>
    <w:rsid w:val="00D27060"/>
    <w:rsid w:val="00D2714F"/>
    <w:rsid w:val="00D2736F"/>
    <w:rsid w:val="00D27370"/>
    <w:rsid w:val="00D27514"/>
    <w:rsid w:val="00D277FD"/>
    <w:rsid w:val="00D27BAC"/>
    <w:rsid w:val="00D27C15"/>
    <w:rsid w:val="00D27FA0"/>
    <w:rsid w:val="00D30016"/>
    <w:rsid w:val="00D30146"/>
    <w:rsid w:val="00D30811"/>
    <w:rsid w:val="00D30B88"/>
    <w:rsid w:val="00D30C4B"/>
    <w:rsid w:val="00D31589"/>
    <w:rsid w:val="00D31B4B"/>
    <w:rsid w:val="00D31CAF"/>
    <w:rsid w:val="00D32158"/>
    <w:rsid w:val="00D32283"/>
    <w:rsid w:val="00D327F5"/>
    <w:rsid w:val="00D32CF2"/>
    <w:rsid w:val="00D33074"/>
    <w:rsid w:val="00D33480"/>
    <w:rsid w:val="00D334C5"/>
    <w:rsid w:val="00D33969"/>
    <w:rsid w:val="00D33AD9"/>
    <w:rsid w:val="00D33BFC"/>
    <w:rsid w:val="00D33F71"/>
    <w:rsid w:val="00D3415C"/>
    <w:rsid w:val="00D341B1"/>
    <w:rsid w:val="00D34590"/>
    <w:rsid w:val="00D34616"/>
    <w:rsid w:val="00D3473F"/>
    <w:rsid w:val="00D34C9B"/>
    <w:rsid w:val="00D34D49"/>
    <w:rsid w:val="00D35149"/>
    <w:rsid w:val="00D351CB"/>
    <w:rsid w:val="00D353B3"/>
    <w:rsid w:val="00D35677"/>
    <w:rsid w:val="00D35CD5"/>
    <w:rsid w:val="00D36672"/>
    <w:rsid w:val="00D36813"/>
    <w:rsid w:val="00D36CA7"/>
    <w:rsid w:val="00D36EC9"/>
    <w:rsid w:val="00D37100"/>
    <w:rsid w:val="00D3715B"/>
    <w:rsid w:val="00D372BC"/>
    <w:rsid w:val="00D375EA"/>
    <w:rsid w:val="00D40292"/>
    <w:rsid w:val="00D40AA6"/>
    <w:rsid w:val="00D40DBE"/>
    <w:rsid w:val="00D40EC6"/>
    <w:rsid w:val="00D40F99"/>
    <w:rsid w:val="00D4100C"/>
    <w:rsid w:val="00D41483"/>
    <w:rsid w:val="00D41488"/>
    <w:rsid w:val="00D416C6"/>
    <w:rsid w:val="00D41849"/>
    <w:rsid w:val="00D41F20"/>
    <w:rsid w:val="00D42018"/>
    <w:rsid w:val="00D422F3"/>
    <w:rsid w:val="00D425CB"/>
    <w:rsid w:val="00D42752"/>
    <w:rsid w:val="00D42A69"/>
    <w:rsid w:val="00D42CEB"/>
    <w:rsid w:val="00D42D64"/>
    <w:rsid w:val="00D4339D"/>
    <w:rsid w:val="00D43407"/>
    <w:rsid w:val="00D43841"/>
    <w:rsid w:val="00D438E4"/>
    <w:rsid w:val="00D439A3"/>
    <w:rsid w:val="00D43C65"/>
    <w:rsid w:val="00D43C6E"/>
    <w:rsid w:val="00D43D95"/>
    <w:rsid w:val="00D44021"/>
    <w:rsid w:val="00D44028"/>
    <w:rsid w:val="00D441B9"/>
    <w:rsid w:val="00D441C1"/>
    <w:rsid w:val="00D44311"/>
    <w:rsid w:val="00D44357"/>
    <w:rsid w:val="00D44859"/>
    <w:rsid w:val="00D44A60"/>
    <w:rsid w:val="00D44F61"/>
    <w:rsid w:val="00D45724"/>
    <w:rsid w:val="00D45AEF"/>
    <w:rsid w:val="00D45CBE"/>
    <w:rsid w:val="00D45DDF"/>
    <w:rsid w:val="00D45E90"/>
    <w:rsid w:val="00D46103"/>
    <w:rsid w:val="00D461BF"/>
    <w:rsid w:val="00D462FA"/>
    <w:rsid w:val="00D46AE9"/>
    <w:rsid w:val="00D46E8D"/>
    <w:rsid w:val="00D46EA1"/>
    <w:rsid w:val="00D46F57"/>
    <w:rsid w:val="00D4728A"/>
    <w:rsid w:val="00D47674"/>
    <w:rsid w:val="00D4775C"/>
    <w:rsid w:val="00D50845"/>
    <w:rsid w:val="00D50933"/>
    <w:rsid w:val="00D50A35"/>
    <w:rsid w:val="00D50ED5"/>
    <w:rsid w:val="00D50FF6"/>
    <w:rsid w:val="00D5142A"/>
    <w:rsid w:val="00D51436"/>
    <w:rsid w:val="00D5188A"/>
    <w:rsid w:val="00D51B73"/>
    <w:rsid w:val="00D51D98"/>
    <w:rsid w:val="00D51E66"/>
    <w:rsid w:val="00D51FCB"/>
    <w:rsid w:val="00D51FD7"/>
    <w:rsid w:val="00D51FFC"/>
    <w:rsid w:val="00D52122"/>
    <w:rsid w:val="00D52305"/>
    <w:rsid w:val="00D52490"/>
    <w:rsid w:val="00D533E7"/>
    <w:rsid w:val="00D5362C"/>
    <w:rsid w:val="00D53724"/>
    <w:rsid w:val="00D5381C"/>
    <w:rsid w:val="00D539E8"/>
    <w:rsid w:val="00D53CF2"/>
    <w:rsid w:val="00D53D06"/>
    <w:rsid w:val="00D541BF"/>
    <w:rsid w:val="00D541C7"/>
    <w:rsid w:val="00D5440C"/>
    <w:rsid w:val="00D54AB2"/>
    <w:rsid w:val="00D55526"/>
    <w:rsid w:val="00D555EB"/>
    <w:rsid w:val="00D55852"/>
    <w:rsid w:val="00D55DAA"/>
    <w:rsid w:val="00D56BA3"/>
    <w:rsid w:val="00D56FEB"/>
    <w:rsid w:val="00D572D4"/>
    <w:rsid w:val="00D5762F"/>
    <w:rsid w:val="00D57674"/>
    <w:rsid w:val="00D5781C"/>
    <w:rsid w:val="00D57A28"/>
    <w:rsid w:val="00D57C3E"/>
    <w:rsid w:val="00D60A4E"/>
    <w:rsid w:val="00D611B3"/>
    <w:rsid w:val="00D6135A"/>
    <w:rsid w:val="00D6145A"/>
    <w:rsid w:val="00D616CC"/>
    <w:rsid w:val="00D6181D"/>
    <w:rsid w:val="00D61E00"/>
    <w:rsid w:val="00D61E50"/>
    <w:rsid w:val="00D623AF"/>
    <w:rsid w:val="00D623F2"/>
    <w:rsid w:val="00D6278D"/>
    <w:rsid w:val="00D62C02"/>
    <w:rsid w:val="00D635D2"/>
    <w:rsid w:val="00D63B3D"/>
    <w:rsid w:val="00D63D9A"/>
    <w:rsid w:val="00D63E57"/>
    <w:rsid w:val="00D64EF3"/>
    <w:rsid w:val="00D651B2"/>
    <w:rsid w:val="00D652BC"/>
    <w:rsid w:val="00D6557C"/>
    <w:rsid w:val="00D65C95"/>
    <w:rsid w:val="00D65D84"/>
    <w:rsid w:val="00D66CE7"/>
    <w:rsid w:val="00D66E5C"/>
    <w:rsid w:val="00D66F7F"/>
    <w:rsid w:val="00D670D4"/>
    <w:rsid w:val="00D67652"/>
    <w:rsid w:val="00D701C5"/>
    <w:rsid w:val="00D704D5"/>
    <w:rsid w:val="00D70576"/>
    <w:rsid w:val="00D707C0"/>
    <w:rsid w:val="00D707F8"/>
    <w:rsid w:val="00D70842"/>
    <w:rsid w:val="00D7194B"/>
    <w:rsid w:val="00D71C28"/>
    <w:rsid w:val="00D71C44"/>
    <w:rsid w:val="00D71E87"/>
    <w:rsid w:val="00D724ED"/>
    <w:rsid w:val="00D7275A"/>
    <w:rsid w:val="00D727FD"/>
    <w:rsid w:val="00D729F2"/>
    <w:rsid w:val="00D72C35"/>
    <w:rsid w:val="00D73095"/>
    <w:rsid w:val="00D73130"/>
    <w:rsid w:val="00D735C5"/>
    <w:rsid w:val="00D73960"/>
    <w:rsid w:val="00D74834"/>
    <w:rsid w:val="00D74A0A"/>
    <w:rsid w:val="00D74CC7"/>
    <w:rsid w:val="00D74EEF"/>
    <w:rsid w:val="00D74FE6"/>
    <w:rsid w:val="00D751A3"/>
    <w:rsid w:val="00D755D1"/>
    <w:rsid w:val="00D7586D"/>
    <w:rsid w:val="00D75E4A"/>
    <w:rsid w:val="00D760C1"/>
    <w:rsid w:val="00D7614A"/>
    <w:rsid w:val="00D76DA7"/>
    <w:rsid w:val="00D76EB6"/>
    <w:rsid w:val="00D76F50"/>
    <w:rsid w:val="00D77153"/>
    <w:rsid w:val="00D771B3"/>
    <w:rsid w:val="00D7729D"/>
    <w:rsid w:val="00D772CB"/>
    <w:rsid w:val="00D774CE"/>
    <w:rsid w:val="00D778C4"/>
    <w:rsid w:val="00D778F7"/>
    <w:rsid w:val="00D77B31"/>
    <w:rsid w:val="00D77CFC"/>
    <w:rsid w:val="00D80F16"/>
    <w:rsid w:val="00D81024"/>
    <w:rsid w:val="00D81483"/>
    <w:rsid w:val="00D8148E"/>
    <w:rsid w:val="00D81604"/>
    <w:rsid w:val="00D8163B"/>
    <w:rsid w:val="00D81666"/>
    <w:rsid w:val="00D81CF5"/>
    <w:rsid w:val="00D81E5B"/>
    <w:rsid w:val="00D81E66"/>
    <w:rsid w:val="00D82266"/>
    <w:rsid w:val="00D823CF"/>
    <w:rsid w:val="00D824EE"/>
    <w:rsid w:val="00D82771"/>
    <w:rsid w:val="00D82AF2"/>
    <w:rsid w:val="00D82B8E"/>
    <w:rsid w:val="00D83208"/>
    <w:rsid w:val="00D832C4"/>
    <w:rsid w:val="00D832D0"/>
    <w:rsid w:val="00D83391"/>
    <w:rsid w:val="00D8365B"/>
    <w:rsid w:val="00D8370F"/>
    <w:rsid w:val="00D838FB"/>
    <w:rsid w:val="00D83950"/>
    <w:rsid w:val="00D83B42"/>
    <w:rsid w:val="00D83B98"/>
    <w:rsid w:val="00D83BA9"/>
    <w:rsid w:val="00D83E46"/>
    <w:rsid w:val="00D841ED"/>
    <w:rsid w:val="00D84289"/>
    <w:rsid w:val="00D84463"/>
    <w:rsid w:val="00D84995"/>
    <w:rsid w:val="00D849CC"/>
    <w:rsid w:val="00D84B07"/>
    <w:rsid w:val="00D84F36"/>
    <w:rsid w:val="00D85401"/>
    <w:rsid w:val="00D855A5"/>
    <w:rsid w:val="00D856A4"/>
    <w:rsid w:val="00D85979"/>
    <w:rsid w:val="00D85C10"/>
    <w:rsid w:val="00D85C88"/>
    <w:rsid w:val="00D85DA3"/>
    <w:rsid w:val="00D85FBA"/>
    <w:rsid w:val="00D863CF"/>
    <w:rsid w:val="00D86487"/>
    <w:rsid w:val="00D86620"/>
    <w:rsid w:val="00D8681A"/>
    <w:rsid w:val="00D868E7"/>
    <w:rsid w:val="00D86D36"/>
    <w:rsid w:val="00D86FBC"/>
    <w:rsid w:val="00D873AA"/>
    <w:rsid w:val="00D87473"/>
    <w:rsid w:val="00D875F0"/>
    <w:rsid w:val="00D87659"/>
    <w:rsid w:val="00D8777C"/>
    <w:rsid w:val="00D87D5E"/>
    <w:rsid w:val="00D90642"/>
    <w:rsid w:val="00D90714"/>
    <w:rsid w:val="00D90B45"/>
    <w:rsid w:val="00D90CFE"/>
    <w:rsid w:val="00D90DD5"/>
    <w:rsid w:val="00D91CB1"/>
    <w:rsid w:val="00D92435"/>
    <w:rsid w:val="00D92B14"/>
    <w:rsid w:val="00D92E9F"/>
    <w:rsid w:val="00D935AE"/>
    <w:rsid w:val="00D9376F"/>
    <w:rsid w:val="00D93CA7"/>
    <w:rsid w:val="00D93FBA"/>
    <w:rsid w:val="00D944CE"/>
    <w:rsid w:val="00D9477D"/>
    <w:rsid w:val="00D94A2C"/>
    <w:rsid w:val="00D94DEE"/>
    <w:rsid w:val="00D95115"/>
    <w:rsid w:val="00D95249"/>
    <w:rsid w:val="00D95654"/>
    <w:rsid w:val="00D9586C"/>
    <w:rsid w:val="00D959D5"/>
    <w:rsid w:val="00D95D81"/>
    <w:rsid w:val="00D96193"/>
    <w:rsid w:val="00D9645C"/>
    <w:rsid w:val="00D9653D"/>
    <w:rsid w:val="00D96E56"/>
    <w:rsid w:val="00D97171"/>
    <w:rsid w:val="00D9726A"/>
    <w:rsid w:val="00D9773B"/>
    <w:rsid w:val="00D979FF"/>
    <w:rsid w:val="00DA01B1"/>
    <w:rsid w:val="00DA0B20"/>
    <w:rsid w:val="00DA1954"/>
    <w:rsid w:val="00DA1BCE"/>
    <w:rsid w:val="00DA1BF6"/>
    <w:rsid w:val="00DA2304"/>
    <w:rsid w:val="00DA2383"/>
    <w:rsid w:val="00DA2DAD"/>
    <w:rsid w:val="00DA30D3"/>
    <w:rsid w:val="00DA322B"/>
    <w:rsid w:val="00DA3B7F"/>
    <w:rsid w:val="00DA43DA"/>
    <w:rsid w:val="00DA4598"/>
    <w:rsid w:val="00DA4A97"/>
    <w:rsid w:val="00DA5056"/>
    <w:rsid w:val="00DA50C2"/>
    <w:rsid w:val="00DA5200"/>
    <w:rsid w:val="00DA551F"/>
    <w:rsid w:val="00DA57B9"/>
    <w:rsid w:val="00DA5850"/>
    <w:rsid w:val="00DA5937"/>
    <w:rsid w:val="00DA5DE3"/>
    <w:rsid w:val="00DA6424"/>
    <w:rsid w:val="00DA6632"/>
    <w:rsid w:val="00DA6B78"/>
    <w:rsid w:val="00DA6DDE"/>
    <w:rsid w:val="00DA6ED8"/>
    <w:rsid w:val="00DA733C"/>
    <w:rsid w:val="00DA77E6"/>
    <w:rsid w:val="00DA79C6"/>
    <w:rsid w:val="00DA79EC"/>
    <w:rsid w:val="00DA7A78"/>
    <w:rsid w:val="00DA7BB5"/>
    <w:rsid w:val="00DA7BE7"/>
    <w:rsid w:val="00DA7C09"/>
    <w:rsid w:val="00DB0707"/>
    <w:rsid w:val="00DB0780"/>
    <w:rsid w:val="00DB078B"/>
    <w:rsid w:val="00DB090C"/>
    <w:rsid w:val="00DB0BA2"/>
    <w:rsid w:val="00DB0C0E"/>
    <w:rsid w:val="00DB0F28"/>
    <w:rsid w:val="00DB0FF5"/>
    <w:rsid w:val="00DB10DA"/>
    <w:rsid w:val="00DB10E4"/>
    <w:rsid w:val="00DB110C"/>
    <w:rsid w:val="00DB114B"/>
    <w:rsid w:val="00DB1459"/>
    <w:rsid w:val="00DB14A3"/>
    <w:rsid w:val="00DB14D7"/>
    <w:rsid w:val="00DB1674"/>
    <w:rsid w:val="00DB2851"/>
    <w:rsid w:val="00DB29C7"/>
    <w:rsid w:val="00DB2F79"/>
    <w:rsid w:val="00DB31D0"/>
    <w:rsid w:val="00DB325D"/>
    <w:rsid w:val="00DB340F"/>
    <w:rsid w:val="00DB38EB"/>
    <w:rsid w:val="00DB38EE"/>
    <w:rsid w:val="00DB395B"/>
    <w:rsid w:val="00DB3B0C"/>
    <w:rsid w:val="00DB3CCF"/>
    <w:rsid w:val="00DB3D80"/>
    <w:rsid w:val="00DB3EDA"/>
    <w:rsid w:val="00DB4154"/>
    <w:rsid w:val="00DB415F"/>
    <w:rsid w:val="00DB420F"/>
    <w:rsid w:val="00DB47FB"/>
    <w:rsid w:val="00DB4ED3"/>
    <w:rsid w:val="00DB5053"/>
    <w:rsid w:val="00DB508A"/>
    <w:rsid w:val="00DB5119"/>
    <w:rsid w:val="00DB52E8"/>
    <w:rsid w:val="00DB56A3"/>
    <w:rsid w:val="00DB56CC"/>
    <w:rsid w:val="00DB5708"/>
    <w:rsid w:val="00DB572B"/>
    <w:rsid w:val="00DB573E"/>
    <w:rsid w:val="00DB57A6"/>
    <w:rsid w:val="00DB595A"/>
    <w:rsid w:val="00DB5D21"/>
    <w:rsid w:val="00DB5DFA"/>
    <w:rsid w:val="00DB5FC8"/>
    <w:rsid w:val="00DB61D4"/>
    <w:rsid w:val="00DB65BF"/>
    <w:rsid w:val="00DB680F"/>
    <w:rsid w:val="00DB6868"/>
    <w:rsid w:val="00DB6A86"/>
    <w:rsid w:val="00DB6BE4"/>
    <w:rsid w:val="00DB7040"/>
    <w:rsid w:val="00DB7632"/>
    <w:rsid w:val="00DB7892"/>
    <w:rsid w:val="00DB7B03"/>
    <w:rsid w:val="00DB7D05"/>
    <w:rsid w:val="00DB7F0B"/>
    <w:rsid w:val="00DC03DE"/>
    <w:rsid w:val="00DC0530"/>
    <w:rsid w:val="00DC0754"/>
    <w:rsid w:val="00DC086B"/>
    <w:rsid w:val="00DC0969"/>
    <w:rsid w:val="00DC0C69"/>
    <w:rsid w:val="00DC0D72"/>
    <w:rsid w:val="00DC1003"/>
    <w:rsid w:val="00DC110D"/>
    <w:rsid w:val="00DC11B6"/>
    <w:rsid w:val="00DC12CD"/>
    <w:rsid w:val="00DC1357"/>
    <w:rsid w:val="00DC1722"/>
    <w:rsid w:val="00DC1833"/>
    <w:rsid w:val="00DC1BAD"/>
    <w:rsid w:val="00DC1E1C"/>
    <w:rsid w:val="00DC1F5A"/>
    <w:rsid w:val="00DC2211"/>
    <w:rsid w:val="00DC22B6"/>
    <w:rsid w:val="00DC2458"/>
    <w:rsid w:val="00DC254E"/>
    <w:rsid w:val="00DC2717"/>
    <w:rsid w:val="00DC288E"/>
    <w:rsid w:val="00DC2999"/>
    <w:rsid w:val="00DC2B1A"/>
    <w:rsid w:val="00DC2CE2"/>
    <w:rsid w:val="00DC30C6"/>
    <w:rsid w:val="00DC315B"/>
    <w:rsid w:val="00DC35A3"/>
    <w:rsid w:val="00DC36C3"/>
    <w:rsid w:val="00DC3B76"/>
    <w:rsid w:val="00DC3CDD"/>
    <w:rsid w:val="00DC40B9"/>
    <w:rsid w:val="00DC44A3"/>
    <w:rsid w:val="00DC4660"/>
    <w:rsid w:val="00DC4772"/>
    <w:rsid w:val="00DC48B4"/>
    <w:rsid w:val="00DC4903"/>
    <w:rsid w:val="00DC49E9"/>
    <w:rsid w:val="00DC4A6F"/>
    <w:rsid w:val="00DC4F06"/>
    <w:rsid w:val="00DC4F5D"/>
    <w:rsid w:val="00DC5088"/>
    <w:rsid w:val="00DC5291"/>
    <w:rsid w:val="00DC5320"/>
    <w:rsid w:val="00DC5447"/>
    <w:rsid w:val="00DC5A07"/>
    <w:rsid w:val="00DC5C1C"/>
    <w:rsid w:val="00DC631C"/>
    <w:rsid w:val="00DC6333"/>
    <w:rsid w:val="00DC669F"/>
    <w:rsid w:val="00DC770F"/>
    <w:rsid w:val="00DC7763"/>
    <w:rsid w:val="00DC78D2"/>
    <w:rsid w:val="00DC78DE"/>
    <w:rsid w:val="00DC78EE"/>
    <w:rsid w:val="00DC7967"/>
    <w:rsid w:val="00DC7CF9"/>
    <w:rsid w:val="00DC7FEE"/>
    <w:rsid w:val="00DD0048"/>
    <w:rsid w:val="00DD03D2"/>
    <w:rsid w:val="00DD06CC"/>
    <w:rsid w:val="00DD06E1"/>
    <w:rsid w:val="00DD1059"/>
    <w:rsid w:val="00DD1586"/>
    <w:rsid w:val="00DD1752"/>
    <w:rsid w:val="00DD1B56"/>
    <w:rsid w:val="00DD2071"/>
    <w:rsid w:val="00DD22A5"/>
    <w:rsid w:val="00DD23C9"/>
    <w:rsid w:val="00DD2795"/>
    <w:rsid w:val="00DD294E"/>
    <w:rsid w:val="00DD2AC2"/>
    <w:rsid w:val="00DD2D4C"/>
    <w:rsid w:val="00DD2E1E"/>
    <w:rsid w:val="00DD34F2"/>
    <w:rsid w:val="00DD3AA1"/>
    <w:rsid w:val="00DD3B18"/>
    <w:rsid w:val="00DD3BC3"/>
    <w:rsid w:val="00DD3E1A"/>
    <w:rsid w:val="00DD3E45"/>
    <w:rsid w:val="00DD3FDA"/>
    <w:rsid w:val="00DD42FA"/>
    <w:rsid w:val="00DD44A6"/>
    <w:rsid w:val="00DD458C"/>
    <w:rsid w:val="00DD495B"/>
    <w:rsid w:val="00DD4969"/>
    <w:rsid w:val="00DD49B4"/>
    <w:rsid w:val="00DD4A4E"/>
    <w:rsid w:val="00DD4EA5"/>
    <w:rsid w:val="00DD50D7"/>
    <w:rsid w:val="00DD5350"/>
    <w:rsid w:val="00DD5630"/>
    <w:rsid w:val="00DD5639"/>
    <w:rsid w:val="00DD56D4"/>
    <w:rsid w:val="00DD5897"/>
    <w:rsid w:val="00DD5990"/>
    <w:rsid w:val="00DD5C2B"/>
    <w:rsid w:val="00DD5D96"/>
    <w:rsid w:val="00DD6304"/>
    <w:rsid w:val="00DD6462"/>
    <w:rsid w:val="00DD71CE"/>
    <w:rsid w:val="00DD72FD"/>
    <w:rsid w:val="00DD73A1"/>
    <w:rsid w:val="00DD77C7"/>
    <w:rsid w:val="00DD7989"/>
    <w:rsid w:val="00DE04D2"/>
    <w:rsid w:val="00DE085E"/>
    <w:rsid w:val="00DE08AA"/>
    <w:rsid w:val="00DE0BEA"/>
    <w:rsid w:val="00DE0E8A"/>
    <w:rsid w:val="00DE0E91"/>
    <w:rsid w:val="00DE0FC7"/>
    <w:rsid w:val="00DE187F"/>
    <w:rsid w:val="00DE19F1"/>
    <w:rsid w:val="00DE1B53"/>
    <w:rsid w:val="00DE1C23"/>
    <w:rsid w:val="00DE1EBD"/>
    <w:rsid w:val="00DE1FE4"/>
    <w:rsid w:val="00DE24A5"/>
    <w:rsid w:val="00DE261C"/>
    <w:rsid w:val="00DE27A2"/>
    <w:rsid w:val="00DE28ED"/>
    <w:rsid w:val="00DE2B9E"/>
    <w:rsid w:val="00DE2E12"/>
    <w:rsid w:val="00DE36D1"/>
    <w:rsid w:val="00DE3835"/>
    <w:rsid w:val="00DE3B7B"/>
    <w:rsid w:val="00DE3ED3"/>
    <w:rsid w:val="00DE4233"/>
    <w:rsid w:val="00DE4315"/>
    <w:rsid w:val="00DE45F8"/>
    <w:rsid w:val="00DE466D"/>
    <w:rsid w:val="00DE46BA"/>
    <w:rsid w:val="00DE4CF1"/>
    <w:rsid w:val="00DE51A7"/>
    <w:rsid w:val="00DE541D"/>
    <w:rsid w:val="00DE56DE"/>
    <w:rsid w:val="00DE5864"/>
    <w:rsid w:val="00DE5C62"/>
    <w:rsid w:val="00DE5C9A"/>
    <w:rsid w:val="00DE61DD"/>
    <w:rsid w:val="00DE67B2"/>
    <w:rsid w:val="00DE69CB"/>
    <w:rsid w:val="00DE6E4C"/>
    <w:rsid w:val="00DE72C9"/>
    <w:rsid w:val="00DE7FF4"/>
    <w:rsid w:val="00DF0122"/>
    <w:rsid w:val="00DF0874"/>
    <w:rsid w:val="00DF09B1"/>
    <w:rsid w:val="00DF0A5B"/>
    <w:rsid w:val="00DF0D1E"/>
    <w:rsid w:val="00DF0DCD"/>
    <w:rsid w:val="00DF0F3B"/>
    <w:rsid w:val="00DF1143"/>
    <w:rsid w:val="00DF11E2"/>
    <w:rsid w:val="00DF126D"/>
    <w:rsid w:val="00DF14FE"/>
    <w:rsid w:val="00DF16E0"/>
    <w:rsid w:val="00DF1853"/>
    <w:rsid w:val="00DF1A0C"/>
    <w:rsid w:val="00DF1B82"/>
    <w:rsid w:val="00DF1BD5"/>
    <w:rsid w:val="00DF1CEB"/>
    <w:rsid w:val="00DF1DCC"/>
    <w:rsid w:val="00DF1DE9"/>
    <w:rsid w:val="00DF20E8"/>
    <w:rsid w:val="00DF2333"/>
    <w:rsid w:val="00DF2369"/>
    <w:rsid w:val="00DF24D4"/>
    <w:rsid w:val="00DF27AD"/>
    <w:rsid w:val="00DF2E43"/>
    <w:rsid w:val="00DF2E91"/>
    <w:rsid w:val="00DF315C"/>
    <w:rsid w:val="00DF366F"/>
    <w:rsid w:val="00DF3A87"/>
    <w:rsid w:val="00DF3DB9"/>
    <w:rsid w:val="00DF3ED4"/>
    <w:rsid w:val="00DF42BB"/>
    <w:rsid w:val="00DF457F"/>
    <w:rsid w:val="00DF45AE"/>
    <w:rsid w:val="00DF4645"/>
    <w:rsid w:val="00DF4670"/>
    <w:rsid w:val="00DF4CDF"/>
    <w:rsid w:val="00DF4F44"/>
    <w:rsid w:val="00DF5637"/>
    <w:rsid w:val="00DF56F2"/>
    <w:rsid w:val="00DF5C47"/>
    <w:rsid w:val="00DF5CDA"/>
    <w:rsid w:val="00DF5F0D"/>
    <w:rsid w:val="00DF6209"/>
    <w:rsid w:val="00DF6661"/>
    <w:rsid w:val="00DF66E7"/>
    <w:rsid w:val="00DF6701"/>
    <w:rsid w:val="00DF6AD6"/>
    <w:rsid w:val="00DF6C8A"/>
    <w:rsid w:val="00DF6E35"/>
    <w:rsid w:val="00DF6FA7"/>
    <w:rsid w:val="00DF76F9"/>
    <w:rsid w:val="00DF78C1"/>
    <w:rsid w:val="00DF7953"/>
    <w:rsid w:val="00DF7DCC"/>
    <w:rsid w:val="00DF7E28"/>
    <w:rsid w:val="00E006A9"/>
    <w:rsid w:val="00E00A9C"/>
    <w:rsid w:val="00E00B72"/>
    <w:rsid w:val="00E00B7D"/>
    <w:rsid w:val="00E0121A"/>
    <w:rsid w:val="00E012F2"/>
    <w:rsid w:val="00E01919"/>
    <w:rsid w:val="00E01AA9"/>
    <w:rsid w:val="00E01CBB"/>
    <w:rsid w:val="00E021C5"/>
    <w:rsid w:val="00E02295"/>
    <w:rsid w:val="00E02358"/>
    <w:rsid w:val="00E02662"/>
    <w:rsid w:val="00E026A0"/>
    <w:rsid w:val="00E035B1"/>
    <w:rsid w:val="00E0370A"/>
    <w:rsid w:val="00E037DC"/>
    <w:rsid w:val="00E03820"/>
    <w:rsid w:val="00E03BB2"/>
    <w:rsid w:val="00E03CC0"/>
    <w:rsid w:val="00E04665"/>
    <w:rsid w:val="00E04A68"/>
    <w:rsid w:val="00E04D15"/>
    <w:rsid w:val="00E0657A"/>
    <w:rsid w:val="00E068B2"/>
    <w:rsid w:val="00E06911"/>
    <w:rsid w:val="00E06BB1"/>
    <w:rsid w:val="00E06D5D"/>
    <w:rsid w:val="00E07BB2"/>
    <w:rsid w:val="00E07CE4"/>
    <w:rsid w:val="00E10169"/>
    <w:rsid w:val="00E10445"/>
    <w:rsid w:val="00E10492"/>
    <w:rsid w:val="00E10654"/>
    <w:rsid w:val="00E1094E"/>
    <w:rsid w:val="00E10C74"/>
    <w:rsid w:val="00E10D9E"/>
    <w:rsid w:val="00E10DE8"/>
    <w:rsid w:val="00E10DF1"/>
    <w:rsid w:val="00E111FE"/>
    <w:rsid w:val="00E11B83"/>
    <w:rsid w:val="00E12127"/>
    <w:rsid w:val="00E12422"/>
    <w:rsid w:val="00E124FA"/>
    <w:rsid w:val="00E128BC"/>
    <w:rsid w:val="00E12C79"/>
    <w:rsid w:val="00E12FDE"/>
    <w:rsid w:val="00E132E5"/>
    <w:rsid w:val="00E13B9A"/>
    <w:rsid w:val="00E13CE5"/>
    <w:rsid w:val="00E13FA6"/>
    <w:rsid w:val="00E1436F"/>
    <w:rsid w:val="00E14406"/>
    <w:rsid w:val="00E144FA"/>
    <w:rsid w:val="00E146C5"/>
    <w:rsid w:val="00E148EB"/>
    <w:rsid w:val="00E149E0"/>
    <w:rsid w:val="00E14EE5"/>
    <w:rsid w:val="00E15311"/>
    <w:rsid w:val="00E153FD"/>
    <w:rsid w:val="00E1593C"/>
    <w:rsid w:val="00E159C7"/>
    <w:rsid w:val="00E15AFD"/>
    <w:rsid w:val="00E15E16"/>
    <w:rsid w:val="00E15E7F"/>
    <w:rsid w:val="00E16052"/>
    <w:rsid w:val="00E162DD"/>
    <w:rsid w:val="00E16C74"/>
    <w:rsid w:val="00E16F31"/>
    <w:rsid w:val="00E16FDC"/>
    <w:rsid w:val="00E176EC"/>
    <w:rsid w:val="00E1780C"/>
    <w:rsid w:val="00E179BF"/>
    <w:rsid w:val="00E17A3D"/>
    <w:rsid w:val="00E17FB6"/>
    <w:rsid w:val="00E17FE1"/>
    <w:rsid w:val="00E2015A"/>
    <w:rsid w:val="00E2019A"/>
    <w:rsid w:val="00E20321"/>
    <w:rsid w:val="00E2034E"/>
    <w:rsid w:val="00E20778"/>
    <w:rsid w:val="00E207C8"/>
    <w:rsid w:val="00E2089C"/>
    <w:rsid w:val="00E2111C"/>
    <w:rsid w:val="00E2158B"/>
    <w:rsid w:val="00E21A8E"/>
    <w:rsid w:val="00E220E2"/>
    <w:rsid w:val="00E22185"/>
    <w:rsid w:val="00E225B3"/>
    <w:rsid w:val="00E22684"/>
    <w:rsid w:val="00E226FF"/>
    <w:rsid w:val="00E22A7A"/>
    <w:rsid w:val="00E22A8D"/>
    <w:rsid w:val="00E22AB9"/>
    <w:rsid w:val="00E22EB9"/>
    <w:rsid w:val="00E22FE5"/>
    <w:rsid w:val="00E231A7"/>
    <w:rsid w:val="00E23517"/>
    <w:rsid w:val="00E23901"/>
    <w:rsid w:val="00E2397E"/>
    <w:rsid w:val="00E239BA"/>
    <w:rsid w:val="00E23A33"/>
    <w:rsid w:val="00E24203"/>
    <w:rsid w:val="00E24369"/>
    <w:rsid w:val="00E24411"/>
    <w:rsid w:val="00E2449A"/>
    <w:rsid w:val="00E2463F"/>
    <w:rsid w:val="00E24904"/>
    <w:rsid w:val="00E24D55"/>
    <w:rsid w:val="00E24DA8"/>
    <w:rsid w:val="00E24F3A"/>
    <w:rsid w:val="00E25144"/>
    <w:rsid w:val="00E255E0"/>
    <w:rsid w:val="00E25612"/>
    <w:rsid w:val="00E2573F"/>
    <w:rsid w:val="00E25D8E"/>
    <w:rsid w:val="00E265EB"/>
    <w:rsid w:val="00E26A1E"/>
    <w:rsid w:val="00E26A73"/>
    <w:rsid w:val="00E2711C"/>
    <w:rsid w:val="00E27133"/>
    <w:rsid w:val="00E271BB"/>
    <w:rsid w:val="00E27CCD"/>
    <w:rsid w:val="00E30084"/>
    <w:rsid w:val="00E303F9"/>
    <w:rsid w:val="00E30BC3"/>
    <w:rsid w:val="00E30D7F"/>
    <w:rsid w:val="00E30DCA"/>
    <w:rsid w:val="00E30FEA"/>
    <w:rsid w:val="00E3100A"/>
    <w:rsid w:val="00E31762"/>
    <w:rsid w:val="00E319DD"/>
    <w:rsid w:val="00E31C3D"/>
    <w:rsid w:val="00E320C7"/>
    <w:rsid w:val="00E32173"/>
    <w:rsid w:val="00E321FA"/>
    <w:rsid w:val="00E322A7"/>
    <w:rsid w:val="00E32885"/>
    <w:rsid w:val="00E32C24"/>
    <w:rsid w:val="00E32E84"/>
    <w:rsid w:val="00E3306B"/>
    <w:rsid w:val="00E332E0"/>
    <w:rsid w:val="00E33A99"/>
    <w:rsid w:val="00E33EF7"/>
    <w:rsid w:val="00E343B8"/>
    <w:rsid w:val="00E34A0D"/>
    <w:rsid w:val="00E34B1B"/>
    <w:rsid w:val="00E34BE5"/>
    <w:rsid w:val="00E34D5D"/>
    <w:rsid w:val="00E34D5E"/>
    <w:rsid w:val="00E35026"/>
    <w:rsid w:val="00E354EE"/>
    <w:rsid w:val="00E35A3E"/>
    <w:rsid w:val="00E35EE0"/>
    <w:rsid w:val="00E3628D"/>
    <w:rsid w:val="00E36427"/>
    <w:rsid w:val="00E365DF"/>
    <w:rsid w:val="00E36A68"/>
    <w:rsid w:val="00E36B32"/>
    <w:rsid w:val="00E36B3A"/>
    <w:rsid w:val="00E36E67"/>
    <w:rsid w:val="00E37036"/>
    <w:rsid w:val="00E37089"/>
    <w:rsid w:val="00E373F9"/>
    <w:rsid w:val="00E375D8"/>
    <w:rsid w:val="00E37736"/>
    <w:rsid w:val="00E377A4"/>
    <w:rsid w:val="00E37CA3"/>
    <w:rsid w:val="00E37E2A"/>
    <w:rsid w:val="00E402AD"/>
    <w:rsid w:val="00E403BB"/>
    <w:rsid w:val="00E4075A"/>
    <w:rsid w:val="00E409E4"/>
    <w:rsid w:val="00E411B1"/>
    <w:rsid w:val="00E41304"/>
    <w:rsid w:val="00E414F6"/>
    <w:rsid w:val="00E419E2"/>
    <w:rsid w:val="00E41C97"/>
    <w:rsid w:val="00E421C7"/>
    <w:rsid w:val="00E42B98"/>
    <w:rsid w:val="00E432BB"/>
    <w:rsid w:val="00E4359C"/>
    <w:rsid w:val="00E4389E"/>
    <w:rsid w:val="00E43C41"/>
    <w:rsid w:val="00E43C8F"/>
    <w:rsid w:val="00E44141"/>
    <w:rsid w:val="00E441D6"/>
    <w:rsid w:val="00E441EF"/>
    <w:rsid w:val="00E44336"/>
    <w:rsid w:val="00E44550"/>
    <w:rsid w:val="00E44A8F"/>
    <w:rsid w:val="00E44B40"/>
    <w:rsid w:val="00E44E8C"/>
    <w:rsid w:val="00E44FBA"/>
    <w:rsid w:val="00E451C4"/>
    <w:rsid w:val="00E4529F"/>
    <w:rsid w:val="00E45307"/>
    <w:rsid w:val="00E4549A"/>
    <w:rsid w:val="00E456A8"/>
    <w:rsid w:val="00E45761"/>
    <w:rsid w:val="00E45776"/>
    <w:rsid w:val="00E45C9D"/>
    <w:rsid w:val="00E46037"/>
    <w:rsid w:val="00E4628F"/>
    <w:rsid w:val="00E46B02"/>
    <w:rsid w:val="00E46DCB"/>
    <w:rsid w:val="00E46E71"/>
    <w:rsid w:val="00E46FD2"/>
    <w:rsid w:val="00E4781B"/>
    <w:rsid w:val="00E47C37"/>
    <w:rsid w:val="00E47E2F"/>
    <w:rsid w:val="00E5012D"/>
    <w:rsid w:val="00E50277"/>
    <w:rsid w:val="00E50C4B"/>
    <w:rsid w:val="00E50E4C"/>
    <w:rsid w:val="00E5100D"/>
    <w:rsid w:val="00E51483"/>
    <w:rsid w:val="00E51749"/>
    <w:rsid w:val="00E51920"/>
    <w:rsid w:val="00E51960"/>
    <w:rsid w:val="00E519E2"/>
    <w:rsid w:val="00E51CBC"/>
    <w:rsid w:val="00E520A3"/>
    <w:rsid w:val="00E523EB"/>
    <w:rsid w:val="00E526D1"/>
    <w:rsid w:val="00E527C2"/>
    <w:rsid w:val="00E5299F"/>
    <w:rsid w:val="00E52A21"/>
    <w:rsid w:val="00E52DAE"/>
    <w:rsid w:val="00E53559"/>
    <w:rsid w:val="00E535EF"/>
    <w:rsid w:val="00E536C3"/>
    <w:rsid w:val="00E53A52"/>
    <w:rsid w:val="00E53B5A"/>
    <w:rsid w:val="00E53D1E"/>
    <w:rsid w:val="00E5422C"/>
    <w:rsid w:val="00E54654"/>
    <w:rsid w:val="00E549CC"/>
    <w:rsid w:val="00E54EEF"/>
    <w:rsid w:val="00E557D2"/>
    <w:rsid w:val="00E558A2"/>
    <w:rsid w:val="00E5594B"/>
    <w:rsid w:val="00E55CFA"/>
    <w:rsid w:val="00E56216"/>
    <w:rsid w:val="00E5623F"/>
    <w:rsid w:val="00E564A8"/>
    <w:rsid w:val="00E56804"/>
    <w:rsid w:val="00E56853"/>
    <w:rsid w:val="00E56AF1"/>
    <w:rsid w:val="00E56C36"/>
    <w:rsid w:val="00E56CF1"/>
    <w:rsid w:val="00E572BD"/>
    <w:rsid w:val="00E575C5"/>
    <w:rsid w:val="00E57F71"/>
    <w:rsid w:val="00E605AC"/>
    <w:rsid w:val="00E6064B"/>
    <w:rsid w:val="00E607BE"/>
    <w:rsid w:val="00E60DD1"/>
    <w:rsid w:val="00E61116"/>
    <w:rsid w:val="00E6114C"/>
    <w:rsid w:val="00E6116F"/>
    <w:rsid w:val="00E6119F"/>
    <w:rsid w:val="00E611A1"/>
    <w:rsid w:val="00E6149E"/>
    <w:rsid w:val="00E618C6"/>
    <w:rsid w:val="00E619E3"/>
    <w:rsid w:val="00E622E2"/>
    <w:rsid w:val="00E62342"/>
    <w:rsid w:val="00E628A4"/>
    <w:rsid w:val="00E62A41"/>
    <w:rsid w:val="00E62F66"/>
    <w:rsid w:val="00E636D1"/>
    <w:rsid w:val="00E6370C"/>
    <w:rsid w:val="00E6383D"/>
    <w:rsid w:val="00E63F5E"/>
    <w:rsid w:val="00E63FFC"/>
    <w:rsid w:val="00E64089"/>
    <w:rsid w:val="00E646CC"/>
    <w:rsid w:val="00E647B8"/>
    <w:rsid w:val="00E649F0"/>
    <w:rsid w:val="00E64D78"/>
    <w:rsid w:val="00E65041"/>
    <w:rsid w:val="00E652B3"/>
    <w:rsid w:val="00E6598E"/>
    <w:rsid w:val="00E65D87"/>
    <w:rsid w:val="00E6619B"/>
    <w:rsid w:val="00E662A5"/>
    <w:rsid w:val="00E664CC"/>
    <w:rsid w:val="00E667F3"/>
    <w:rsid w:val="00E66832"/>
    <w:rsid w:val="00E668D8"/>
    <w:rsid w:val="00E66B38"/>
    <w:rsid w:val="00E672B4"/>
    <w:rsid w:val="00E677F3"/>
    <w:rsid w:val="00E67B72"/>
    <w:rsid w:val="00E67D72"/>
    <w:rsid w:val="00E67DC8"/>
    <w:rsid w:val="00E67F44"/>
    <w:rsid w:val="00E701EB"/>
    <w:rsid w:val="00E70385"/>
    <w:rsid w:val="00E70816"/>
    <w:rsid w:val="00E70C4B"/>
    <w:rsid w:val="00E70D17"/>
    <w:rsid w:val="00E70D29"/>
    <w:rsid w:val="00E71149"/>
    <w:rsid w:val="00E71211"/>
    <w:rsid w:val="00E7162E"/>
    <w:rsid w:val="00E716A6"/>
    <w:rsid w:val="00E71ED9"/>
    <w:rsid w:val="00E7247C"/>
    <w:rsid w:val="00E72595"/>
    <w:rsid w:val="00E730BD"/>
    <w:rsid w:val="00E73157"/>
    <w:rsid w:val="00E73202"/>
    <w:rsid w:val="00E73308"/>
    <w:rsid w:val="00E7331E"/>
    <w:rsid w:val="00E73F37"/>
    <w:rsid w:val="00E74025"/>
    <w:rsid w:val="00E741F3"/>
    <w:rsid w:val="00E74546"/>
    <w:rsid w:val="00E7457F"/>
    <w:rsid w:val="00E747FD"/>
    <w:rsid w:val="00E74969"/>
    <w:rsid w:val="00E74F99"/>
    <w:rsid w:val="00E7504D"/>
    <w:rsid w:val="00E75059"/>
    <w:rsid w:val="00E75824"/>
    <w:rsid w:val="00E75E46"/>
    <w:rsid w:val="00E763D5"/>
    <w:rsid w:val="00E765B0"/>
    <w:rsid w:val="00E7688F"/>
    <w:rsid w:val="00E7742D"/>
    <w:rsid w:val="00E77875"/>
    <w:rsid w:val="00E77910"/>
    <w:rsid w:val="00E77C9F"/>
    <w:rsid w:val="00E77D80"/>
    <w:rsid w:val="00E77DBE"/>
    <w:rsid w:val="00E77DEC"/>
    <w:rsid w:val="00E77E66"/>
    <w:rsid w:val="00E80069"/>
    <w:rsid w:val="00E80344"/>
    <w:rsid w:val="00E803D4"/>
    <w:rsid w:val="00E8050F"/>
    <w:rsid w:val="00E8059A"/>
    <w:rsid w:val="00E806CD"/>
    <w:rsid w:val="00E80868"/>
    <w:rsid w:val="00E80A09"/>
    <w:rsid w:val="00E8112D"/>
    <w:rsid w:val="00E81A78"/>
    <w:rsid w:val="00E81BC6"/>
    <w:rsid w:val="00E81C60"/>
    <w:rsid w:val="00E81F08"/>
    <w:rsid w:val="00E8263F"/>
    <w:rsid w:val="00E82AA7"/>
    <w:rsid w:val="00E82E39"/>
    <w:rsid w:val="00E82FB8"/>
    <w:rsid w:val="00E83127"/>
    <w:rsid w:val="00E83345"/>
    <w:rsid w:val="00E8364A"/>
    <w:rsid w:val="00E83A4E"/>
    <w:rsid w:val="00E83B07"/>
    <w:rsid w:val="00E83C65"/>
    <w:rsid w:val="00E83C6C"/>
    <w:rsid w:val="00E83D2D"/>
    <w:rsid w:val="00E83E0C"/>
    <w:rsid w:val="00E8439B"/>
    <w:rsid w:val="00E8472A"/>
    <w:rsid w:val="00E847D9"/>
    <w:rsid w:val="00E84ACA"/>
    <w:rsid w:val="00E84C33"/>
    <w:rsid w:val="00E84D14"/>
    <w:rsid w:val="00E85003"/>
    <w:rsid w:val="00E8570E"/>
    <w:rsid w:val="00E85BFF"/>
    <w:rsid w:val="00E85D49"/>
    <w:rsid w:val="00E86120"/>
    <w:rsid w:val="00E8637E"/>
    <w:rsid w:val="00E863B0"/>
    <w:rsid w:val="00E86417"/>
    <w:rsid w:val="00E869D2"/>
    <w:rsid w:val="00E86E42"/>
    <w:rsid w:val="00E87463"/>
    <w:rsid w:val="00E87EB8"/>
    <w:rsid w:val="00E903EA"/>
    <w:rsid w:val="00E90C7F"/>
    <w:rsid w:val="00E90FA0"/>
    <w:rsid w:val="00E91232"/>
    <w:rsid w:val="00E916AA"/>
    <w:rsid w:val="00E91A3C"/>
    <w:rsid w:val="00E91E8B"/>
    <w:rsid w:val="00E920BB"/>
    <w:rsid w:val="00E92105"/>
    <w:rsid w:val="00E92136"/>
    <w:rsid w:val="00E926CA"/>
    <w:rsid w:val="00E92BA2"/>
    <w:rsid w:val="00E92BC9"/>
    <w:rsid w:val="00E9324F"/>
    <w:rsid w:val="00E9331F"/>
    <w:rsid w:val="00E935FC"/>
    <w:rsid w:val="00E94448"/>
    <w:rsid w:val="00E94927"/>
    <w:rsid w:val="00E94FC5"/>
    <w:rsid w:val="00E950D4"/>
    <w:rsid w:val="00E95437"/>
    <w:rsid w:val="00E9588F"/>
    <w:rsid w:val="00E95A83"/>
    <w:rsid w:val="00E95B5E"/>
    <w:rsid w:val="00E95F9F"/>
    <w:rsid w:val="00E95FDF"/>
    <w:rsid w:val="00E9675F"/>
    <w:rsid w:val="00E969F5"/>
    <w:rsid w:val="00E96B2B"/>
    <w:rsid w:val="00E96D12"/>
    <w:rsid w:val="00E96E44"/>
    <w:rsid w:val="00E96FFE"/>
    <w:rsid w:val="00E971A7"/>
    <w:rsid w:val="00E9762F"/>
    <w:rsid w:val="00E97929"/>
    <w:rsid w:val="00E97D60"/>
    <w:rsid w:val="00EA0336"/>
    <w:rsid w:val="00EA045C"/>
    <w:rsid w:val="00EA047E"/>
    <w:rsid w:val="00EA0521"/>
    <w:rsid w:val="00EA073D"/>
    <w:rsid w:val="00EA07A5"/>
    <w:rsid w:val="00EA0A65"/>
    <w:rsid w:val="00EA0E23"/>
    <w:rsid w:val="00EA1551"/>
    <w:rsid w:val="00EA1705"/>
    <w:rsid w:val="00EA18AE"/>
    <w:rsid w:val="00EA1913"/>
    <w:rsid w:val="00EA1AE5"/>
    <w:rsid w:val="00EA1C71"/>
    <w:rsid w:val="00EA1D76"/>
    <w:rsid w:val="00EA1F3F"/>
    <w:rsid w:val="00EA1F78"/>
    <w:rsid w:val="00EA2303"/>
    <w:rsid w:val="00EA267E"/>
    <w:rsid w:val="00EA2948"/>
    <w:rsid w:val="00EA2D4F"/>
    <w:rsid w:val="00EA2EBD"/>
    <w:rsid w:val="00EA30D6"/>
    <w:rsid w:val="00EA3889"/>
    <w:rsid w:val="00EA3919"/>
    <w:rsid w:val="00EA3D16"/>
    <w:rsid w:val="00EA426B"/>
    <w:rsid w:val="00EA4288"/>
    <w:rsid w:val="00EA4819"/>
    <w:rsid w:val="00EA4843"/>
    <w:rsid w:val="00EA4936"/>
    <w:rsid w:val="00EA5207"/>
    <w:rsid w:val="00EA536D"/>
    <w:rsid w:val="00EA582E"/>
    <w:rsid w:val="00EA5858"/>
    <w:rsid w:val="00EA5A44"/>
    <w:rsid w:val="00EA5EBE"/>
    <w:rsid w:val="00EA5F4C"/>
    <w:rsid w:val="00EA5F81"/>
    <w:rsid w:val="00EA669B"/>
    <w:rsid w:val="00EA6772"/>
    <w:rsid w:val="00EA68B2"/>
    <w:rsid w:val="00EA6983"/>
    <w:rsid w:val="00EA6AFD"/>
    <w:rsid w:val="00EA6C30"/>
    <w:rsid w:val="00EA6D16"/>
    <w:rsid w:val="00EA6D6D"/>
    <w:rsid w:val="00EA6E38"/>
    <w:rsid w:val="00EA6E6E"/>
    <w:rsid w:val="00EA6F81"/>
    <w:rsid w:val="00EA7216"/>
    <w:rsid w:val="00EA74F3"/>
    <w:rsid w:val="00EA77FC"/>
    <w:rsid w:val="00EA78A7"/>
    <w:rsid w:val="00EA7D64"/>
    <w:rsid w:val="00EA7F9F"/>
    <w:rsid w:val="00EA7FD2"/>
    <w:rsid w:val="00EB01DA"/>
    <w:rsid w:val="00EB06C5"/>
    <w:rsid w:val="00EB08D0"/>
    <w:rsid w:val="00EB0960"/>
    <w:rsid w:val="00EB0C3F"/>
    <w:rsid w:val="00EB148A"/>
    <w:rsid w:val="00EB1607"/>
    <w:rsid w:val="00EB1634"/>
    <w:rsid w:val="00EB1731"/>
    <w:rsid w:val="00EB1A7C"/>
    <w:rsid w:val="00EB1C20"/>
    <w:rsid w:val="00EB227A"/>
    <w:rsid w:val="00EB24CE"/>
    <w:rsid w:val="00EB26CF"/>
    <w:rsid w:val="00EB2764"/>
    <w:rsid w:val="00EB2B15"/>
    <w:rsid w:val="00EB2ED1"/>
    <w:rsid w:val="00EB2ED7"/>
    <w:rsid w:val="00EB320B"/>
    <w:rsid w:val="00EB3315"/>
    <w:rsid w:val="00EB3391"/>
    <w:rsid w:val="00EB3A10"/>
    <w:rsid w:val="00EB41C3"/>
    <w:rsid w:val="00EB43C2"/>
    <w:rsid w:val="00EB46DB"/>
    <w:rsid w:val="00EB4EC6"/>
    <w:rsid w:val="00EB4F6F"/>
    <w:rsid w:val="00EB50CD"/>
    <w:rsid w:val="00EB56C7"/>
    <w:rsid w:val="00EB5778"/>
    <w:rsid w:val="00EB5AB9"/>
    <w:rsid w:val="00EB5BF2"/>
    <w:rsid w:val="00EB5C1D"/>
    <w:rsid w:val="00EB5E2A"/>
    <w:rsid w:val="00EB5E46"/>
    <w:rsid w:val="00EB63FF"/>
    <w:rsid w:val="00EB65C7"/>
    <w:rsid w:val="00EB6658"/>
    <w:rsid w:val="00EB66DE"/>
    <w:rsid w:val="00EB72E0"/>
    <w:rsid w:val="00EB74AC"/>
    <w:rsid w:val="00EB79E3"/>
    <w:rsid w:val="00EB7A95"/>
    <w:rsid w:val="00EB7C5D"/>
    <w:rsid w:val="00EB7E9E"/>
    <w:rsid w:val="00EC0247"/>
    <w:rsid w:val="00EC03C4"/>
    <w:rsid w:val="00EC0BDC"/>
    <w:rsid w:val="00EC0BEC"/>
    <w:rsid w:val="00EC0E8C"/>
    <w:rsid w:val="00EC122A"/>
    <w:rsid w:val="00EC14BD"/>
    <w:rsid w:val="00EC1591"/>
    <w:rsid w:val="00EC16F3"/>
    <w:rsid w:val="00EC17E7"/>
    <w:rsid w:val="00EC20C7"/>
    <w:rsid w:val="00EC215D"/>
    <w:rsid w:val="00EC216D"/>
    <w:rsid w:val="00EC2189"/>
    <w:rsid w:val="00EC22A0"/>
    <w:rsid w:val="00EC24CD"/>
    <w:rsid w:val="00EC258D"/>
    <w:rsid w:val="00EC27F1"/>
    <w:rsid w:val="00EC2909"/>
    <w:rsid w:val="00EC2A75"/>
    <w:rsid w:val="00EC2AD1"/>
    <w:rsid w:val="00EC2FB2"/>
    <w:rsid w:val="00EC3142"/>
    <w:rsid w:val="00EC319A"/>
    <w:rsid w:val="00EC32DD"/>
    <w:rsid w:val="00EC3419"/>
    <w:rsid w:val="00EC3B87"/>
    <w:rsid w:val="00EC3D02"/>
    <w:rsid w:val="00EC3F75"/>
    <w:rsid w:val="00EC41F6"/>
    <w:rsid w:val="00EC43C6"/>
    <w:rsid w:val="00EC4927"/>
    <w:rsid w:val="00EC4A9F"/>
    <w:rsid w:val="00EC4DAF"/>
    <w:rsid w:val="00EC4E88"/>
    <w:rsid w:val="00EC4F32"/>
    <w:rsid w:val="00EC50B2"/>
    <w:rsid w:val="00EC50F1"/>
    <w:rsid w:val="00EC5BB5"/>
    <w:rsid w:val="00EC5DA3"/>
    <w:rsid w:val="00EC5E5D"/>
    <w:rsid w:val="00EC681A"/>
    <w:rsid w:val="00EC6A6D"/>
    <w:rsid w:val="00EC6E45"/>
    <w:rsid w:val="00EC6FA0"/>
    <w:rsid w:val="00EC75F0"/>
    <w:rsid w:val="00EC778B"/>
    <w:rsid w:val="00EC793D"/>
    <w:rsid w:val="00EC7D07"/>
    <w:rsid w:val="00EC7E9A"/>
    <w:rsid w:val="00EC7EF9"/>
    <w:rsid w:val="00EC7F1A"/>
    <w:rsid w:val="00ED0635"/>
    <w:rsid w:val="00ED08EC"/>
    <w:rsid w:val="00ED0A2B"/>
    <w:rsid w:val="00ED0E1E"/>
    <w:rsid w:val="00ED1055"/>
    <w:rsid w:val="00ED120D"/>
    <w:rsid w:val="00ED140E"/>
    <w:rsid w:val="00ED1458"/>
    <w:rsid w:val="00ED14C5"/>
    <w:rsid w:val="00ED1AC7"/>
    <w:rsid w:val="00ED1B61"/>
    <w:rsid w:val="00ED1D6D"/>
    <w:rsid w:val="00ED221E"/>
    <w:rsid w:val="00ED22B2"/>
    <w:rsid w:val="00ED247A"/>
    <w:rsid w:val="00ED2D65"/>
    <w:rsid w:val="00ED2EF7"/>
    <w:rsid w:val="00ED36D3"/>
    <w:rsid w:val="00ED3A22"/>
    <w:rsid w:val="00ED3CF2"/>
    <w:rsid w:val="00ED4D36"/>
    <w:rsid w:val="00ED4D86"/>
    <w:rsid w:val="00ED4EA8"/>
    <w:rsid w:val="00ED5201"/>
    <w:rsid w:val="00ED5300"/>
    <w:rsid w:val="00ED5302"/>
    <w:rsid w:val="00ED56FD"/>
    <w:rsid w:val="00ED5BE1"/>
    <w:rsid w:val="00ED5C6F"/>
    <w:rsid w:val="00ED5F68"/>
    <w:rsid w:val="00ED60E9"/>
    <w:rsid w:val="00ED6A97"/>
    <w:rsid w:val="00ED7205"/>
    <w:rsid w:val="00ED751E"/>
    <w:rsid w:val="00ED7B5F"/>
    <w:rsid w:val="00ED7CFD"/>
    <w:rsid w:val="00ED7DDD"/>
    <w:rsid w:val="00EE0474"/>
    <w:rsid w:val="00EE064B"/>
    <w:rsid w:val="00EE09D7"/>
    <w:rsid w:val="00EE0B4F"/>
    <w:rsid w:val="00EE0EC3"/>
    <w:rsid w:val="00EE0F23"/>
    <w:rsid w:val="00EE1399"/>
    <w:rsid w:val="00EE1C3D"/>
    <w:rsid w:val="00EE1E87"/>
    <w:rsid w:val="00EE2017"/>
    <w:rsid w:val="00EE22E2"/>
    <w:rsid w:val="00EE2454"/>
    <w:rsid w:val="00EE2491"/>
    <w:rsid w:val="00EE2495"/>
    <w:rsid w:val="00EE2995"/>
    <w:rsid w:val="00EE2CB2"/>
    <w:rsid w:val="00EE31AA"/>
    <w:rsid w:val="00EE3375"/>
    <w:rsid w:val="00EE36D8"/>
    <w:rsid w:val="00EE370E"/>
    <w:rsid w:val="00EE37D0"/>
    <w:rsid w:val="00EE3832"/>
    <w:rsid w:val="00EE3B08"/>
    <w:rsid w:val="00EE3BDF"/>
    <w:rsid w:val="00EE3D13"/>
    <w:rsid w:val="00EE3E60"/>
    <w:rsid w:val="00EE3FDB"/>
    <w:rsid w:val="00EE40E9"/>
    <w:rsid w:val="00EE41F5"/>
    <w:rsid w:val="00EE44F5"/>
    <w:rsid w:val="00EE45E1"/>
    <w:rsid w:val="00EE4659"/>
    <w:rsid w:val="00EE4CF5"/>
    <w:rsid w:val="00EE5008"/>
    <w:rsid w:val="00EE508D"/>
    <w:rsid w:val="00EE51B4"/>
    <w:rsid w:val="00EE522B"/>
    <w:rsid w:val="00EE5662"/>
    <w:rsid w:val="00EE58A0"/>
    <w:rsid w:val="00EE6264"/>
    <w:rsid w:val="00EE63C9"/>
    <w:rsid w:val="00EE6981"/>
    <w:rsid w:val="00EE6B51"/>
    <w:rsid w:val="00EE6E48"/>
    <w:rsid w:val="00EE6FD9"/>
    <w:rsid w:val="00EE744C"/>
    <w:rsid w:val="00EE7705"/>
    <w:rsid w:val="00EE7C44"/>
    <w:rsid w:val="00EE7E06"/>
    <w:rsid w:val="00EF05A6"/>
    <w:rsid w:val="00EF0837"/>
    <w:rsid w:val="00EF0D68"/>
    <w:rsid w:val="00EF10CF"/>
    <w:rsid w:val="00EF1335"/>
    <w:rsid w:val="00EF13B1"/>
    <w:rsid w:val="00EF167B"/>
    <w:rsid w:val="00EF171F"/>
    <w:rsid w:val="00EF1927"/>
    <w:rsid w:val="00EF19BC"/>
    <w:rsid w:val="00EF1E5A"/>
    <w:rsid w:val="00EF2395"/>
    <w:rsid w:val="00EF2874"/>
    <w:rsid w:val="00EF2A9B"/>
    <w:rsid w:val="00EF3284"/>
    <w:rsid w:val="00EF35F4"/>
    <w:rsid w:val="00EF3731"/>
    <w:rsid w:val="00EF379C"/>
    <w:rsid w:val="00EF37E2"/>
    <w:rsid w:val="00EF3CC1"/>
    <w:rsid w:val="00EF42C5"/>
    <w:rsid w:val="00EF43B3"/>
    <w:rsid w:val="00EF4592"/>
    <w:rsid w:val="00EF4650"/>
    <w:rsid w:val="00EF4688"/>
    <w:rsid w:val="00EF4B39"/>
    <w:rsid w:val="00EF4F11"/>
    <w:rsid w:val="00EF4F59"/>
    <w:rsid w:val="00EF524D"/>
    <w:rsid w:val="00EF539E"/>
    <w:rsid w:val="00EF5528"/>
    <w:rsid w:val="00EF5C2B"/>
    <w:rsid w:val="00EF61BC"/>
    <w:rsid w:val="00EF6B65"/>
    <w:rsid w:val="00EF727A"/>
    <w:rsid w:val="00EF766E"/>
    <w:rsid w:val="00F00176"/>
    <w:rsid w:val="00F00250"/>
    <w:rsid w:val="00F0028D"/>
    <w:rsid w:val="00F004A8"/>
    <w:rsid w:val="00F011AC"/>
    <w:rsid w:val="00F01A9A"/>
    <w:rsid w:val="00F01E06"/>
    <w:rsid w:val="00F01FD8"/>
    <w:rsid w:val="00F02223"/>
    <w:rsid w:val="00F024BA"/>
    <w:rsid w:val="00F02740"/>
    <w:rsid w:val="00F02DEF"/>
    <w:rsid w:val="00F034C4"/>
    <w:rsid w:val="00F03B4A"/>
    <w:rsid w:val="00F03DA4"/>
    <w:rsid w:val="00F04111"/>
    <w:rsid w:val="00F04264"/>
    <w:rsid w:val="00F043E3"/>
    <w:rsid w:val="00F04678"/>
    <w:rsid w:val="00F04E44"/>
    <w:rsid w:val="00F05308"/>
    <w:rsid w:val="00F056DE"/>
    <w:rsid w:val="00F05904"/>
    <w:rsid w:val="00F05917"/>
    <w:rsid w:val="00F0632C"/>
    <w:rsid w:val="00F0674C"/>
    <w:rsid w:val="00F06F9C"/>
    <w:rsid w:val="00F07A29"/>
    <w:rsid w:val="00F07D63"/>
    <w:rsid w:val="00F07F6D"/>
    <w:rsid w:val="00F10383"/>
    <w:rsid w:val="00F104DE"/>
    <w:rsid w:val="00F10A83"/>
    <w:rsid w:val="00F11020"/>
    <w:rsid w:val="00F113CA"/>
    <w:rsid w:val="00F117F3"/>
    <w:rsid w:val="00F11817"/>
    <w:rsid w:val="00F12195"/>
    <w:rsid w:val="00F126C3"/>
    <w:rsid w:val="00F12905"/>
    <w:rsid w:val="00F13058"/>
    <w:rsid w:val="00F136A0"/>
    <w:rsid w:val="00F13976"/>
    <w:rsid w:val="00F14052"/>
    <w:rsid w:val="00F146BF"/>
    <w:rsid w:val="00F146EC"/>
    <w:rsid w:val="00F14ABB"/>
    <w:rsid w:val="00F15031"/>
    <w:rsid w:val="00F150B0"/>
    <w:rsid w:val="00F15280"/>
    <w:rsid w:val="00F15298"/>
    <w:rsid w:val="00F152BD"/>
    <w:rsid w:val="00F15D9F"/>
    <w:rsid w:val="00F15DCC"/>
    <w:rsid w:val="00F1672E"/>
    <w:rsid w:val="00F16751"/>
    <w:rsid w:val="00F16B60"/>
    <w:rsid w:val="00F16EB3"/>
    <w:rsid w:val="00F16EB5"/>
    <w:rsid w:val="00F173C9"/>
    <w:rsid w:val="00F17445"/>
    <w:rsid w:val="00F17545"/>
    <w:rsid w:val="00F17BE8"/>
    <w:rsid w:val="00F17E71"/>
    <w:rsid w:val="00F20086"/>
    <w:rsid w:val="00F20220"/>
    <w:rsid w:val="00F20578"/>
    <w:rsid w:val="00F205A0"/>
    <w:rsid w:val="00F2068B"/>
    <w:rsid w:val="00F208C6"/>
    <w:rsid w:val="00F20B68"/>
    <w:rsid w:val="00F20E82"/>
    <w:rsid w:val="00F20F3E"/>
    <w:rsid w:val="00F20FBD"/>
    <w:rsid w:val="00F2121A"/>
    <w:rsid w:val="00F2165F"/>
    <w:rsid w:val="00F217C9"/>
    <w:rsid w:val="00F2199E"/>
    <w:rsid w:val="00F21D6E"/>
    <w:rsid w:val="00F21F8F"/>
    <w:rsid w:val="00F22428"/>
    <w:rsid w:val="00F226BD"/>
    <w:rsid w:val="00F227FA"/>
    <w:rsid w:val="00F227FF"/>
    <w:rsid w:val="00F22926"/>
    <w:rsid w:val="00F229D8"/>
    <w:rsid w:val="00F230B6"/>
    <w:rsid w:val="00F23154"/>
    <w:rsid w:val="00F231F4"/>
    <w:rsid w:val="00F2339E"/>
    <w:rsid w:val="00F23432"/>
    <w:rsid w:val="00F237BE"/>
    <w:rsid w:val="00F23844"/>
    <w:rsid w:val="00F23885"/>
    <w:rsid w:val="00F23E96"/>
    <w:rsid w:val="00F24060"/>
    <w:rsid w:val="00F24259"/>
    <w:rsid w:val="00F245C4"/>
    <w:rsid w:val="00F245E1"/>
    <w:rsid w:val="00F2498C"/>
    <w:rsid w:val="00F24C06"/>
    <w:rsid w:val="00F24D36"/>
    <w:rsid w:val="00F25101"/>
    <w:rsid w:val="00F254DA"/>
    <w:rsid w:val="00F25723"/>
    <w:rsid w:val="00F25876"/>
    <w:rsid w:val="00F25D5B"/>
    <w:rsid w:val="00F25FFD"/>
    <w:rsid w:val="00F26096"/>
    <w:rsid w:val="00F261D8"/>
    <w:rsid w:val="00F26762"/>
    <w:rsid w:val="00F26A11"/>
    <w:rsid w:val="00F26ABF"/>
    <w:rsid w:val="00F26F5A"/>
    <w:rsid w:val="00F2717B"/>
    <w:rsid w:val="00F27583"/>
    <w:rsid w:val="00F2764D"/>
    <w:rsid w:val="00F278B0"/>
    <w:rsid w:val="00F27989"/>
    <w:rsid w:val="00F279F8"/>
    <w:rsid w:val="00F27DC7"/>
    <w:rsid w:val="00F30772"/>
    <w:rsid w:val="00F30A6A"/>
    <w:rsid w:val="00F30BEF"/>
    <w:rsid w:val="00F30C75"/>
    <w:rsid w:val="00F30EA2"/>
    <w:rsid w:val="00F30EE1"/>
    <w:rsid w:val="00F310A5"/>
    <w:rsid w:val="00F315E6"/>
    <w:rsid w:val="00F31AB9"/>
    <w:rsid w:val="00F31BD6"/>
    <w:rsid w:val="00F31C01"/>
    <w:rsid w:val="00F31FD2"/>
    <w:rsid w:val="00F3246A"/>
    <w:rsid w:val="00F324D5"/>
    <w:rsid w:val="00F3254E"/>
    <w:rsid w:val="00F326EF"/>
    <w:rsid w:val="00F3330E"/>
    <w:rsid w:val="00F335C4"/>
    <w:rsid w:val="00F3362C"/>
    <w:rsid w:val="00F34446"/>
    <w:rsid w:val="00F34920"/>
    <w:rsid w:val="00F34A7B"/>
    <w:rsid w:val="00F34C6F"/>
    <w:rsid w:val="00F35141"/>
    <w:rsid w:val="00F35394"/>
    <w:rsid w:val="00F353DB"/>
    <w:rsid w:val="00F35700"/>
    <w:rsid w:val="00F3578F"/>
    <w:rsid w:val="00F35A4E"/>
    <w:rsid w:val="00F35B5D"/>
    <w:rsid w:val="00F35BFF"/>
    <w:rsid w:val="00F35C85"/>
    <w:rsid w:val="00F35D32"/>
    <w:rsid w:val="00F35D66"/>
    <w:rsid w:val="00F35FE2"/>
    <w:rsid w:val="00F362A7"/>
    <w:rsid w:val="00F36479"/>
    <w:rsid w:val="00F365DF"/>
    <w:rsid w:val="00F367C2"/>
    <w:rsid w:val="00F36813"/>
    <w:rsid w:val="00F36819"/>
    <w:rsid w:val="00F36883"/>
    <w:rsid w:val="00F369EA"/>
    <w:rsid w:val="00F36C6D"/>
    <w:rsid w:val="00F3716C"/>
    <w:rsid w:val="00F37665"/>
    <w:rsid w:val="00F376A6"/>
    <w:rsid w:val="00F37A65"/>
    <w:rsid w:val="00F37ACA"/>
    <w:rsid w:val="00F37CC0"/>
    <w:rsid w:val="00F37E86"/>
    <w:rsid w:val="00F37F61"/>
    <w:rsid w:val="00F4017F"/>
    <w:rsid w:val="00F40190"/>
    <w:rsid w:val="00F40C48"/>
    <w:rsid w:val="00F40EEC"/>
    <w:rsid w:val="00F41120"/>
    <w:rsid w:val="00F4123A"/>
    <w:rsid w:val="00F41B8A"/>
    <w:rsid w:val="00F41C0B"/>
    <w:rsid w:val="00F41D8A"/>
    <w:rsid w:val="00F42039"/>
    <w:rsid w:val="00F420EC"/>
    <w:rsid w:val="00F42194"/>
    <w:rsid w:val="00F4219A"/>
    <w:rsid w:val="00F425B1"/>
    <w:rsid w:val="00F4268A"/>
    <w:rsid w:val="00F42734"/>
    <w:rsid w:val="00F432DD"/>
    <w:rsid w:val="00F43339"/>
    <w:rsid w:val="00F43346"/>
    <w:rsid w:val="00F433E8"/>
    <w:rsid w:val="00F43C1D"/>
    <w:rsid w:val="00F43C89"/>
    <w:rsid w:val="00F43CCC"/>
    <w:rsid w:val="00F43D43"/>
    <w:rsid w:val="00F43DBF"/>
    <w:rsid w:val="00F43DE7"/>
    <w:rsid w:val="00F43E9F"/>
    <w:rsid w:val="00F43ED3"/>
    <w:rsid w:val="00F4426F"/>
    <w:rsid w:val="00F4495A"/>
    <w:rsid w:val="00F4555C"/>
    <w:rsid w:val="00F45674"/>
    <w:rsid w:val="00F45757"/>
    <w:rsid w:val="00F45785"/>
    <w:rsid w:val="00F458E0"/>
    <w:rsid w:val="00F45934"/>
    <w:rsid w:val="00F45B79"/>
    <w:rsid w:val="00F46072"/>
    <w:rsid w:val="00F4681A"/>
    <w:rsid w:val="00F4706F"/>
    <w:rsid w:val="00F4735E"/>
    <w:rsid w:val="00F47755"/>
    <w:rsid w:val="00F500A2"/>
    <w:rsid w:val="00F50435"/>
    <w:rsid w:val="00F504B0"/>
    <w:rsid w:val="00F505F2"/>
    <w:rsid w:val="00F507CE"/>
    <w:rsid w:val="00F508D2"/>
    <w:rsid w:val="00F519D8"/>
    <w:rsid w:val="00F51A49"/>
    <w:rsid w:val="00F51B29"/>
    <w:rsid w:val="00F522DA"/>
    <w:rsid w:val="00F52542"/>
    <w:rsid w:val="00F52621"/>
    <w:rsid w:val="00F529A4"/>
    <w:rsid w:val="00F53133"/>
    <w:rsid w:val="00F532D3"/>
    <w:rsid w:val="00F533EB"/>
    <w:rsid w:val="00F53431"/>
    <w:rsid w:val="00F53B51"/>
    <w:rsid w:val="00F54417"/>
    <w:rsid w:val="00F548D8"/>
    <w:rsid w:val="00F54B94"/>
    <w:rsid w:val="00F54EBE"/>
    <w:rsid w:val="00F54EC8"/>
    <w:rsid w:val="00F55240"/>
    <w:rsid w:val="00F55578"/>
    <w:rsid w:val="00F56207"/>
    <w:rsid w:val="00F5640E"/>
    <w:rsid w:val="00F56B10"/>
    <w:rsid w:val="00F570FF"/>
    <w:rsid w:val="00F572CD"/>
    <w:rsid w:val="00F57506"/>
    <w:rsid w:val="00F57720"/>
    <w:rsid w:val="00F5777B"/>
    <w:rsid w:val="00F57958"/>
    <w:rsid w:val="00F579A1"/>
    <w:rsid w:val="00F57A7A"/>
    <w:rsid w:val="00F57D1C"/>
    <w:rsid w:val="00F57F4B"/>
    <w:rsid w:val="00F60520"/>
    <w:rsid w:val="00F60570"/>
    <w:rsid w:val="00F605C2"/>
    <w:rsid w:val="00F6068B"/>
    <w:rsid w:val="00F60BF4"/>
    <w:rsid w:val="00F60C9C"/>
    <w:rsid w:val="00F61836"/>
    <w:rsid w:val="00F61DBD"/>
    <w:rsid w:val="00F61E7C"/>
    <w:rsid w:val="00F61E7D"/>
    <w:rsid w:val="00F61F37"/>
    <w:rsid w:val="00F62015"/>
    <w:rsid w:val="00F62245"/>
    <w:rsid w:val="00F624DE"/>
    <w:rsid w:val="00F62C3E"/>
    <w:rsid w:val="00F62FF4"/>
    <w:rsid w:val="00F631AA"/>
    <w:rsid w:val="00F63340"/>
    <w:rsid w:val="00F641ED"/>
    <w:rsid w:val="00F644B8"/>
    <w:rsid w:val="00F645FA"/>
    <w:rsid w:val="00F64AD1"/>
    <w:rsid w:val="00F64B69"/>
    <w:rsid w:val="00F64DF5"/>
    <w:rsid w:val="00F64F80"/>
    <w:rsid w:val="00F65206"/>
    <w:rsid w:val="00F65989"/>
    <w:rsid w:val="00F65B0A"/>
    <w:rsid w:val="00F65E3C"/>
    <w:rsid w:val="00F65F33"/>
    <w:rsid w:val="00F6600D"/>
    <w:rsid w:val="00F666E9"/>
    <w:rsid w:val="00F6672D"/>
    <w:rsid w:val="00F6693D"/>
    <w:rsid w:val="00F66BD0"/>
    <w:rsid w:val="00F66D9A"/>
    <w:rsid w:val="00F67017"/>
    <w:rsid w:val="00F67226"/>
    <w:rsid w:val="00F67333"/>
    <w:rsid w:val="00F67419"/>
    <w:rsid w:val="00F67BCD"/>
    <w:rsid w:val="00F67CA8"/>
    <w:rsid w:val="00F67DCA"/>
    <w:rsid w:val="00F67F41"/>
    <w:rsid w:val="00F67FC3"/>
    <w:rsid w:val="00F702B7"/>
    <w:rsid w:val="00F70382"/>
    <w:rsid w:val="00F70BA3"/>
    <w:rsid w:val="00F7111D"/>
    <w:rsid w:val="00F711EA"/>
    <w:rsid w:val="00F716A3"/>
    <w:rsid w:val="00F71A28"/>
    <w:rsid w:val="00F71B8B"/>
    <w:rsid w:val="00F71D38"/>
    <w:rsid w:val="00F71E15"/>
    <w:rsid w:val="00F71FAA"/>
    <w:rsid w:val="00F720DD"/>
    <w:rsid w:val="00F7255C"/>
    <w:rsid w:val="00F72C40"/>
    <w:rsid w:val="00F72F29"/>
    <w:rsid w:val="00F7310D"/>
    <w:rsid w:val="00F73135"/>
    <w:rsid w:val="00F73493"/>
    <w:rsid w:val="00F734E2"/>
    <w:rsid w:val="00F7399E"/>
    <w:rsid w:val="00F73C54"/>
    <w:rsid w:val="00F74447"/>
    <w:rsid w:val="00F74585"/>
    <w:rsid w:val="00F745BB"/>
    <w:rsid w:val="00F74808"/>
    <w:rsid w:val="00F74ADF"/>
    <w:rsid w:val="00F74C11"/>
    <w:rsid w:val="00F74D5E"/>
    <w:rsid w:val="00F74EC0"/>
    <w:rsid w:val="00F757B8"/>
    <w:rsid w:val="00F759AF"/>
    <w:rsid w:val="00F75B61"/>
    <w:rsid w:val="00F7626D"/>
    <w:rsid w:val="00F762A3"/>
    <w:rsid w:val="00F76418"/>
    <w:rsid w:val="00F7676A"/>
    <w:rsid w:val="00F76A89"/>
    <w:rsid w:val="00F76FCB"/>
    <w:rsid w:val="00F7729B"/>
    <w:rsid w:val="00F7743B"/>
    <w:rsid w:val="00F776D6"/>
    <w:rsid w:val="00F8025C"/>
    <w:rsid w:val="00F80A03"/>
    <w:rsid w:val="00F80C47"/>
    <w:rsid w:val="00F80DF9"/>
    <w:rsid w:val="00F814C5"/>
    <w:rsid w:val="00F81539"/>
    <w:rsid w:val="00F81711"/>
    <w:rsid w:val="00F8174F"/>
    <w:rsid w:val="00F817F0"/>
    <w:rsid w:val="00F81DE6"/>
    <w:rsid w:val="00F81E77"/>
    <w:rsid w:val="00F821A3"/>
    <w:rsid w:val="00F82444"/>
    <w:rsid w:val="00F82C24"/>
    <w:rsid w:val="00F82EA3"/>
    <w:rsid w:val="00F82F4D"/>
    <w:rsid w:val="00F830DD"/>
    <w:rsid w:val="00F832A7"/>
    <w:rsid w:val="00F83605"/>
    <w:rsid w:val="00F8380B"/>
    <w:rsid w:val="00F83A1E"/>
    <w:rsid w:val="00F83F3B"/>
    <w:rsid w:val="00F848B7"/>
    <w:rsid w:val="00F84AC9"/>
    <w:rsid w:val="00F84B1E"/>
    <w:rsid w:val="00F84CF9"/>
    <w:rsid w:val="00F84D91"/>
    <w:rsid w:val="00F84E35"/>
    <w:rsid w:val="00F851EA"/>
    <w:rsid w:val="00F853FC"/>
    <w:rsid w:val="00F85746"/>
    <w:rsid w:val="00F85D0F"/>
    <w:rsid w:val="00F85D17"/>
    <w:rsid w:val="00F85EA9"/>
    <w:rsid w:val="00F86492"/>
    <w:rsid w:val="00F86673"/>
    <w:rsid w:val="00F86921"/>
    <w:rsid w:val="00F86974"/>
    <w:rsid w:val="00F87A58"/>
    <w:rsid w:val="00F87EA7"/>
    <w:rsid w:val="00F90702"/>
    <w:rsid w:val="00F9073E"/>
    <w:rsid w:val="00F90807"/>
    <w:rsid w:val="00F909DD"/>
    <w:rsid w:val="00F90A7C"/>
    <w:rsid w:val="00F90F83"/>
    <w:rsid w:val="00F90F99"/>
    <w:rsid w:val="00F91534"/>
    <w:rsid w:val="00F91720"/>
    <w:rsid w:val="00F917A5"/>
    <w:rsid w:val="00F91E4B"/>
    <w:rsid w:val="00F92123"/>
    <w:rsid w:val="00F925BC"/>
    <w:rsid w:val="00F92A9F"/>
    <w:rsid w:val="00F92ABF"/>
    <w:rsid w:val="00F92E4F"/>
    <w:rsid w:val="00F92FBD"/>
    <w:rsid w:val="00F932C7"/>
    <w:rsid w:val="00F934B1"/>
    <w:rsid w:val="00F934B7"/>
    <w:rsid w:val="00F9373E"/>
    <w:rsid w:val="00F938F4"/>
    <w:rsid w:val="00F93C8F"/>
    <w:rsid w:val="00F93DEC"/>
    <w:rsid w:val="00F9420B"/>
    <w:rsid w:val="00F942F4"/>
    <w:rsid w:val="00F94320"/>
    <w:rsid w:val="00F944F2"/>
    <w:rsid w:val="00F94B10"/>
    <w:rsid w:val="00F94C9C"/>
    <w:rsid w:val="00F94DA0"/>
    <w:rsid w:val="00F952A8"/>
    <w:rsid w:val="00F95384"/>
    <w:rsid w:val="00F9539E"/>
    <w:rsid w:val="00F95CCE"/>
    <w:rsid w:val="00F95E0A"/>
    <w:rsid w:val="00F9617C"/>
    <w:rsid w:val="00F96184"/>
    <w:rsid w:val="00F96323"/>
    <w:rsid w:val="00F9686E"/>
    <w:rsid w:val="00F9688E"/>
    <w:rsid w:val="00F96A1D"/>
    <w:rsid w:val="00F96BCB"/>
    <w:rsid w:val="00F96CF5"/>
    <w:rsid w:val="00F970DE"/>
    <w:rsid w:val="00F972A1"/>
    <w:rsid w:val="00F97301"/>
    <w:rsid w:val="00F9740F"/>
    <w:rsid w:val="00F9745D"/>
    <w:rsid w:val="00F97572"/>
    <w:rsid w:val="00F97A19"/>
    <w:rsid w:val="00F97DB8"/>
    <w:rsid w:val="00F97E67"/>
    <w:rsid w:val="00FA012E"/>
    <w:rsid w:val="00FA0617"/>
    <w:rsid w:val="00FA0BFE"/>
    <w:rsid w:val="00FA0CBD"/>
    <w:rsid w:val="00FA0F8D"/>
    <w:rsid w:val="00FA1768"/>
    <w:rsid w:val="00FA1B47"/>
    <w:rsid w:val="00FA1EAC"/>
    <w:rsid w:val="00FA2492"/>
    <w:rsid w:val="00FA26EE"/>
    <w:rsid w:val="00FA2AE9"/>
    <w:rsid w:val="00FA2C5D"/>
    <w:rsid w:val="00FA2F75"/>
    <w:rsid w:val="00FA32C1"/>
    <w:rsid w:val="00FA399C"/>
    <w:rsid w:val="00FA3A42"/>
    <w:rsid w:val="00FA3D27"/>
    <w:rsid w:val="00FA3EF7"/>
    <w:rsid w:val="00FA418A"/>
    <w:rsid w:val="00FA453E"/>
    <w:rsid w:val="00FA4908"/>
    <w:rsid w:val="00FA4CA2"/>
    <w:rsid w:val="00FA4FE4"/>
    <w:rsid w:val="00FA508A"/>
    <w:rsid w:val="00FA52A3"/>
    <w:rsid w:val="00FA52DC"/>
    <w:rsid w:val="00FA5A0C"/>
    <w:rsid w:val="00FA5AD8"/>
    <w:rsid w:val="00FA5B59"/>
    <w:rsid w:val="00FA6082"/>
    <w:rsid w:val="00FA617D"/>
    <w:rsid w:val="00FA628B"/>
    <w:rsid w:val="00FA670E"/>
    <w:rsid w:val="00FA6791"/>
    <w:rsid w:val="00FA6A62"/>
    <w:rsid w:val="00FA6C7F"/>
    <w:rsid w:val="00FA6DBB"/>
    <w:rsid w:val="00FA70C5"/>
    <w:rsid w:val="00FA7278"/>
    <w:rsid w:val="00FA7379"/>
    <w:rsid w:val="00FA7416"/>
    <w:rsid w:val="00FA7428"/>
    <w:rsid w:val="00FA78FB"/>
    <w:rsid w:val="00FA793B"/>
    <w:rsid w:val="00FA7985"/>
    <w:rsid w:val="00FB0445"/>
    <w:rsid w:val="00FB0838"/>
    <w:rsid w:val="00FB0EC0"/>
    <w:rsid w:val="00FB1178"/>
    <w:rsid w:val="00FB1186"/>
    <w:rsid w:val="00FB11A1"/>
    <w:rsid w:val="00FB11B4"/>
    <w:rsid w:val="00FB1462"/>
    <w:rsid w:val="00FB149A"/>
    <w:rsid w:val="00FB15B0"/>
    <w:rsid w:val="00FB16DD"/>
    <w:rsid w:val="00FB195F"/>
    <w:rsid w:val="00FB1B45"/>
    <w:rsid w:val="00FB1D7B"/>
    <w:rsid w:val="00FB2013"/>
    <w:rsid w:val="00FB216B"/>
    <w:rsid w:val="00FB21AF"/>
    <w:rsid w:val="00FB21C0"/>
    <w:rsid w:val="00FB2303"/>
    <w:rsid w:val="00FB23BD"/>
    <w:rsid w:val="00FB256E"/>
    <w:rsid w:val="00FB2C10"/>
    <w:rsid w:val="00FB2F29"/>
    <w:rsid w:val="00FB39CC"/>
    <w:rsid w:val="00FB3D9A"/>
    <w:rsid w:val="00FB41B6"/>
    <w:rsid w:val="00FB483D"/>
    <w:rsid w:val="00FB48DE"/>
    <w:rsid w:val="00FB4997"/>
    <w:rsid w:val="00FB4A15"/>
    <w:rsid w:val="00FB4A38"/>
    <w:rsid w:val="00FB4ADD"/>
    <w:rsid w:val="00FB52CA"/>
    <w:rsid w:val="00FB5446"/>
    <w:rsid w:val="00FB56D4"/>
    <w:rsid w:val="00FB5BAB"/>
    <w:rsid w:val="00FB5BEE"/>
    <w:rsid w:val="00FB5CD2"/>
    <w:rsid w:val="00FB5D5A"/>
    <w:rsid w:val="00FB5F89"/>
    <w:rsid w:val="00FB659A"/>
    <w:rsid w:val="00FB65F8"/>
    <w:rsid w:val="00FB6922"/>
    <w:rsid w:val="00FB7694"/>
    <w:rsid w:val="00FB7F11"/>
    <w:rsid w:val="00FB7F6A"/>
    <w:rsid w:val="00FB7FC4"/>
    <w:rsid w:val="00FC039B"/>
    <w:rsid w:val="00FC08B5"/>
    <w:rsid w:val="00FC08EB"/>
    <w:rsid w:val="00FC0A9E"/>
    <w:rsid w:val="00FC0D8D"/>
    <w:rsid w:val="00FC1235"/>
    <w:rsid w:val="00FC1D3F"/>
    <w:rsid w:val="00FC1D94"/>
    <w:rsid w:val="00FC1D9A"/>
    <w:rsid w:val="00FC1EBE"/>
    <w:rsid w:val="00FC2340"/>
    <w:rsid w:val="00FC2639"/>
    <w:rsid w:val="00FC2942"/>
    <w:rsid w:val="00FC2C68"/>
    <w:rsid w:val="00FC32B4"/>
    <w:rsid w:val="00FC32FD"/>
    <w:rsid w:val="00FC3543"/>
    <w:rsid w:val="00FC39B8"/>
    <w:rsid w:val="00FC3C15"/>
    <w:rsid w:val="00FC3DAA"/>
    <w:rsid w:val="00FC417B"/>
    <w:rsid w:val="00FC4900"/>
    <w:rsid w:val="00FC4A60"/>
    <w:rsid w:val="00FC504E"/>
    <w:rsid w:val="00FC50BD"/>
    <w:rsid w:val="00FC531F"/>
    <w:rsid w:val="00FC5913"/>
    <w:rsid w:val="00FC5921"/>
    <w:rsid w:val="00FC5ED6"/>
    <w:rsid w:val="00FC6397"/>
    <w:rsid w:val="00FC67CE"/>
    <w:rsid w:val="00FC6A7C"/>
    <w:rsid w:val="00FC6BA7"/>
    <w:rsid w:val="00FC6C07"/>
    <w:rsid w:val="00FC715B"/>
    <w:rsid w:val="00FC725E"/>
    <w:rsid w:val="00FC74EB"/>
    <w:rsid w:val="00FC79B3"/>
    <w:rsid w:val="00FC7D4D"/>
    <w:rsid w:val="00FC7DCD"/>
    <w:rsid w:val="00FC7DD8"/>
    <w:rsid w:val="00FD033F"/>
    <w:rsid w:val="00FD04EA"/>
    <w:rsid w:val="00FD0975"/>
    <w:rsid w:val="00FD0D84"/>
    <w:rsid w:val="00FD1401"/>
    <w:rsid w:val="00FD175C"/>
    <w:rsid w:val="00FD1773"/>
    <w:rsid w:val="00FD1D32"/>
    <w:rsid w:val="00FD1F5B"/>
    <w:rsid w:val="00FD205F"/>
    <w:rsid w:val="00FD21E1"/>
    <w:rsid w:val="00FD27BE"/>
    <w:rsid w:val="00FD2B0A"/>
    <w:rsid w:val="00FD2D51"/>
    <w:rsid w:val="00FD30B5"/>
    <w:rsid w:val="00FD32D6"/>
    <w:rsid w:val="00FD3448"/>
    <w:rsid w:val="00FD427C"/>
    <w:rsid w:val="00FD4335"/>
    <w:rsid w:val="00FD4F59"/>
    <w:rsid w:val="00FD5080"/>
    <w:rsid w:val="00FD520B"/>
    <w:rsid w:val="00FD5626"/>
    <w:rsid w:val="00FD5647"/>
    <w:rsid w:val="00FD5715"/>
    <w:rsid w:val="00FD5BC8"/>
    <w:rsid w:val="00FD6272"/>
    <w:rsid w:val="00FD64E2"/>
    <w:rsid w:val="00FD651D"/>
    <w:rsid w:val="00FD654C"/>
    <w:rsid w:val="00FD675C"/>
    <w:rsid w:val="00FD6947"/>
    <w:rsid w:val="00FD694B"/>
    <w:rsid w:val="00FD6FCB"/>
    <w:rsid w:val="00FD7033"/>
    <w:rsid w:val="00FD7DDA"/>
    <w:rsid w:val="00FE03AA"/>
    <w:rsid w:val="00FE0AC1"/>
    <w:rsid w:val="00FE0B5E"/>
    <w:rsid w:val="00FE100D"/>
    <w:rsid w:val="00FE17B9"/>
    <w:rsid w:val="00FE18B7"/>
    <w:rsid w:val="00FE19D5"/>
    <w:rsid w:val="00FE208C"/>
    <w:rsid w:val="00FE2B8D"/>
    <w:rsid w:val="00FE30C8"/>
    <w:rsid w:val="00FE33EE"/>
    <w:rsid w:val="00FE355B"/>
    <w:rsid w:val="00FE37AD"/>
    <w:rsid w:val="00FE3D4B"/>
    <w:rsid w:val="00FE4A3A"/>
    <w:rsid w:val="00FE4DB3"/>
    <w:rsid w:val="00FE4FA7"/>
    <w:rsid w:val="00FE5087"/>
    <w:rsid w:val="00FE524F"/>
    <w:rsid w:val="00FE5302"/>
    <w:rsid w:val="00FE566A"/>
    <w:rsid w:val="00FE615B"/>
    <w:rsid w:val="00FE61E9"/>
    <w:rsid w:val="00FE6281"/>
    <w:rsid w:val="00FE63FE"/>
    <w:rsid w:val="00FE6493"/>
    <w:rsid w:val="00FE651B"/>
    <w:rsid w:val="00FE6540"/>
    <w:rsid w:val="00FE6879"/>
    <w:rsid w:val="00FE7416"/>
    <w:rsid w:val="00FE75A7"/>
    <w:rsid w:val="00FE79FD"/>
    <w:rsid w:val="00FF0486"/>
    <w:rsid w:val="00FF0547"/>
    <w:rsid w:val="00FF0557"/>
    <w:rsid w:val="00FF0749"/>
    <w:rsid w:val="00FF07B1"/>
    <w:rsid w:val="00FF0B3F"/>
    <w:rsid w:val="00FF1611"/>
    <w:rsid w:val="00FF16E2"/>
    <w:rsid w:val="00FF17BD"/>
    <w:rsid w:val="00FF18A5"/>
    <w:rsid w:val="00FF1F11"/>
    <w:rsid w:val="00FF2075"/>
    <w:rsid w:val="00FF209E"/>
    <w:rsid w:val="00FF24C5"/>
    <w:rsid w:val="00FF2887"/>
    <w:rsid w:val="00FF290E"/>
    <w:rsid w:val="00FF29AB"/>
    <w:rsid w:val="00FF2DAD"/>
    <w:rsid w:val="00FF2DDC"/>
    <w:rsid w:val="00FF36C9"/>
    <w:rsid w:val="00FF3732"/>
    <w:rsid w:val="00FF3ACD"/>
    <w:rsid w:val="00FF3B83"/>
    <w:rsid w:val="00FF3D6F"/>
    <w:rsid w:val="00FF3E26"/>
    <w:rsid w:val="00FF43DB"/>
    <w:rsid w:val="00FF4591"/>
    <w:rsid w:val="00FF47DB"/>
    <w:rsid w:val="00FF482B"/>
    <w:rsid w:val="00FF5563"/>
    <w:rsid w:val="00FF57A4"/>
    <w:rsid w:val="00FF5C1E"/>
    <w:rsid w:val="00FF5ECA"/>
    <w:rsid w:val="00FF5F02"/>
    <w:rsid w:val="00FF66E4"/>
    <w:rsid w:val="00FF6A67"/>
    <w:rsid w:val="00FF6E99"/>
    <w:rsid w:val="00FF72B1"/>
    <w:rsid w:val="00FF75D6"/>
    <w:rsid w:val="00FF7783"/>
    <w:rsid w:val="00FF7875"/>
    <w:rsid w:val="00FF7F90"/>
    <w:rsid w:val="00FF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802E1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Batang" w:hAnsi="CG Times (WN)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uiPriority="35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DC1"/>
    <w:pPr>
      <w:spacing w:before="60" w:after="60" w:line="288" w:lineRule="auto"/>
      <w:ind w:firstLineChars="100" w:firstLine="200"/>
      <w:jc w:val="both"/>
    </w:pPr>
    <w:rPr>
      <w:rFonts w:ascii="Times New Roman" w:hAnsi="Times New Roman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Arial" w:hAnsi="Arial" w:cs="Arial"/>
      <w:color w:val="0000FF"/>
      <w:kern w:val="2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jc w:val="center"/>
    </w:pPr>
    <w:rPr>
      <w:rFonts w:ascii="Arial" w:hAnsi="Arial" w:cs="Arial"/>
      <w:b/>
      <w:color w:val="0000FF"/>
      <w:kern w:val="2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  <w:rPr>
      <w:rFonts w:ascii="Arial" w:hAnsi="Arial" w:cs="Arial"/>
      <w:color w:val="0000FF"/>
      <w:kern w:val="2"/>
      <w:lang w:val="en-GB" w:eastAsia="en-US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CommentReference">
    <w:name w:val="annotation reference"/>
    <w:qFormat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uiPriority w:val="99"/>
    <w:rPr>
      <w:lang w:val="en-GB" w:eastAsia="en-US"/>
    </w:rPr>
  </w:style>
  <w:style w:type="character" w:styleId="FollowedHyperlink">
    <w:name w:val="FollowedHyperlink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paragraph" w:styleId="BalloonText">
    <w:name w:val="Balloon Text"/>
    <w:basedOn w:val="Normal"/>
    <w:semiHidden/>
    <w:rsid w:val="00FE6281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qFormat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185D65"/>
    <w:pPr>
      <w:spacing w:after="120"/>
    </w:pPr>
    <w:rPr>
      <w:rFonts w:ascii="Arial" w:hAnsi="Arial"/>
      <w:color w:val="000000"/>
    </w:rPr>
  </w:style>
  <w:style w:type="table" w:styleId="TableElegant">
    <w:name w:val="Table Elegant"/>
    <w:basedOn w:val="TableNormal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Subject">
    <w:name w:val="annotation subject"/>
    <w:basedOn w:val="CommentText"/>
    <w:next w:val="CommentText"/>
    <w:semiHidden/>
    <w:rsid w:val="00B64AA1"/>
    <w:rPr>
      <w:b/>
      <w:bCs/>
    </w:rPr>
  </w:style>
  <w:style w:type="paragraph" w:customStyle="1" w:styleId="Text1">
    <w:name w:val="Text 1"/>
    <w:basedOn w:val="Normal"/>
    <w:rsid w:val="001B6DAF"/>
    <w:pPr>
      <w:spacing w:after="120"/>
    </w:pPr>
    <w:rPr>
      <w:rFonts w:ascii="Arial" w:eastAsia="Times New Roman" w:hAnsi="Arial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Char">
    <w:name w:val="List Char"/>
    <w:link w:val="List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2Char">
    <w:name w:val="List 2 Char"/>
    <w:link w:val="List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link w:val="B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宋体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Normal"/>
    <w:next w:val="Normal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Normal"/>
    <w:rsid w:val="007201CB"/>
    <w:pPr>
      <w:spacing w:after="120"/>
    </w:pPr>
    <w:rPr>
      <w:rFonts w:eastAsia="Times New Roman"/>
    </w:rPr>
  </w:style>
  <w:style w:type="character" w:styleId="PageNumber">
    <w:name w:val="page number"/>
    <w:rsid w:val="0048650A"/>
    <w:rPr>
      <w:rFonts w:ascii="Arial" w:eastAsia="宋体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styleId="DocumentMap">
    <w:name w:val="Document Map"/>
    <w:basedOn w:val="Normal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  <w:lang w:val="en-GB" w:eastAsia="en-US"/>
    </w:rPr>
  </w:style>
  <w:style w:type="paragraph" w:styleId="BodyText">
    <w:name w:val="Body Text"/>
    <w:basedOn w:val="Normal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Batang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3C6024"/>
    <w:rPr>
      <w:rFonts w:ascii="Arial" w:eastAsia="Batang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宋体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Batang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Batang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styleId="Revision">
    <w:name w:val="Revision"/>
    <w:hidden/>
    <w:uiPriority w:val="99"/>
    <w:semiHidden/>
    <w:rsid w:val="00D85DA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56FE3"/>
    <w:pPr>
      <w:snapToGrid w:val="0"/>
    </w:pPr>
    <w:rPr>
      <w:rFonts w:eastAsia="宋体" w:cs="Arial"/>
      <w:color w:val="0000FF"/>
      <w:kern w:val="2"/>
      <w:lang w:val="en-GB" w:eastAsia="en-US"/>
    </w:rPr>
  </w:style>
  <w:style w:type="character" w:customStyle="1" w:styleId="EndnoteTextChar">
    <w:name w:val="Endnote Text Char"/>
    <w:link w:val="EndnoteText"/>
    <w:rsid w:val="00256FE3"/>
    <w:rPr>
      <w:rFonts w:ascii="Times New Roman" w:eastAsia="宋体" w:hAnsi="Times New Roman" w:cs="Arial"/>
      <w:color w:val="0000FF"/>
      <w:kern w:val="2"/>
      <w:lang w:val="en-GB" w:eastAsia="en-US" w:bidi="ar-SA"/>
    </w:rPr>
  </w:style>
  <w:style w:type="character" w:styleId="EndnoteReference">
    <w:name w:val="endnote reference"/>
    <w:rsid w:val="00256FE3"/>
    <w:rPr>
      <w:rFonts w:ascii="Arial" w:eastAsia="宋体" w:hAnsi="Arial" w:cs="Arial"/>
      <w:color w:val="0000FF"/>
      <w:kern w:val="2"/>
      <w:vertAlign w:val="superscript"/>
      <w:lang w:val="en-US" w:eastAsia="zh-CN" w:bidi="ar-SA"/>
    </w:rPr>
  </w:style>
  <w:style w:type="paragraph" w:styleId="NormalWeb">
    <w:name w:val="Normal (Web)"/>
    <w:basedOn w:val="Normal"/>
    <w:uiPriority w:val="99"/>
    <w:unhideWhenUsed/>
    <w:rsid w:val="008D43D5"/>
    <w:pPr>
      <w:spacing w:before="100" w:beforeAutospacing="1" w:after="100" w:afterAutospacing="1"/>
    </w:pPr>
    <w:rPr>
      <w:rFonts w:ascii="Gulim" w:eastAsia="Gulim" w:hAnsi="Gulim" w:cs="Gulim"/>
      <w:sz w:val="24"/>
      <w:szCs w:val="24"/>
    </w:rPr>
  </w:style>
  <w:style w:type="table" w:styleId="TableClassic1">
    <w:name w:val="Table Classic 1"/>
    <w:basedOn w:val="TableNormal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宋体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Normal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val="en-GB"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line="300" w:lineRule="auto"/>
      <w:ind w:firstLineChars="200" w:firstLine="480"/>
      <w:jc w:val="both"/>
    </w:pPr>
    <w:rPr>
      <w:rFonts w:ascii="Times New Roman" w:eastAsia="仿宋_GB2312" w:hAnsi="Times New Roman"/>
      <w:noProof/>
      <w:kern w:val="2"/>
      <w:sz w:val="24"/>
      <w:szCs w:val="24"/>
      <w:lang w:eastAsia="zh-CN"/>
    </w:rPr>
  </w:style>
  <w:style w:type="paragraph" w:styleId="ListParagraph">
    <w:name w:val="List Paragraph"/>
    <w:aliases w:val="- Bullets,リスト段落,Lista1,?? ??,?????,????,中等深浅网格 1 - 着色 21,列出段落1,列表段落,¥¡¡¡¡ì¬º¥¹¥È¶ÎÂä,ÁÐ³ö¶ÎÂä,列表段落1,—ño’i—Ž,¥ê¥¹¥È¶ÎÂä,1st level - Bullet List Paragraph,Lettre d'introduction,Paragrafo elenco,Normal bullet 2,Bullet list,列出段落,목록 단락,목록단락,列"/>
    <w:basedOn w:val="Normal"/>
    <w:link w:val="ListParagraphChar"/>
    <w:uiPriority w:val="34"/>
    <w:qFormat/>
    <w:rsid w:val="0098606A"/>
    <w:pPr>
      <w:spacing w:after="0"/>
      <w:ind w:left="720"/>
    </w:pPr>
    <w:rPr>
      <w:rFonts w:ascii="Calibri" w:eastAsia="Malgun Gothic" w:hAnsi="Calibri"/>
      <w:sz w:val="22"/>
      <w:szCs w:val="22"/>
      <w:lang w:eastAsia="zh-CN"/>
    </w:r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,Caption Char1,条"/>
    <w:basedOn w:val="Normal"/>
    <w:next w:val="Normal"/>
    <w:link w:val="CaptionChar2"/>
    <w:uiPriority w:val="35"/>
    <w:unhideWhenUsed/>
    <w:qFormat/>
    <w:rsid w:val="00E32E84"/>
    <w:rPr>
      <w:rFonts w:eastAsia="宋体"/>
      <w:b/>
      <w:bCs/>
      <w:kern w:val="2"/>
      <w:lang w:val="en-GB" w:eastAsia="en-US"/>
    </w:rPr>
  </w:style>
  <w:style w:type="paragraph" w:customStyle="1" w:styleId="2">
    <w:name w:val="스타일 스타일 양쪽 + 첫 줄:  2 글자"/>
    <w:basedOn w:val="Normal"/>
    <w:link w:val="2Char0"/>
    <w:rsid w:val="00256FB3"/>
    <w:pPr>
      <w:spacing w:before="120" w:after="120"/>
      <w:ind w:firstLineChars="200"/>
    </w:pPr>
    <w:rPr>
      <w:rFonts w:eastAsia="Malgun Gothic"/>
      <w:lang w:val="en-GB" w:eastAsia="en-US"/>
    </w:rPr>
  </w:style>
  <w:style w:type="character" w:customStyle="1" w:styleId="2Char0">
    <w:name w:val="스타일 스타일 양쪽 + 첫 줄:  2 글자 Char"/>
    <w:link w:val="2"/>
    <w:rsid w:val="00256FB3"/>
    <w:rPr>
      <w:rFonts w:ascii="Times New Roman" w:eastAsia="Malgun Gothic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2">
    <w:name w:val="Caption Char2"/>
    <w:aliases w:val="cap Char1,cap Char Char,Caption Char Char,Caption Char1 Char Char,cap Char Char1 Char,Caption Char Char1 Char Char,cap Char2 Char,条目 Char,cap1 Char,cap2 Char,cap11 Char1,Légende-figure Char1,Légende-figure Char Char,Beschrifubg Char,条 Char"/>
    <w:link w:val="Caption"/>
    <w:qFormat/>
    <w:rsid w:val="00E32E84"/>
    <w:rPr>
      <w:rFonts w:ascii="Times New Roman" w:eastAsia="宋体" w:hAnsi="Times New Roman" w:cs="Arial"/>
      <w:b/>
      <w:bCs/>
      <w:kern w:val="2"/>
      <w:lang w:val="en-GB" w:eastAsia="en-US"/>
    </w:rPr>
  </w:style>
  <w:style w:type="paragraph" w:customStyle="1" w:styleId="ListParagraph1">
    <w:name w:val="List Paragraph1"/>
    <w:basedOn w:val="Normal"/>
    <w:uiPriority w:val="34"/>
    <w:qFormat/>
    <w:rsid w:val="000E3BCF"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</w:rPr>
  </w:style>
  <w:style w:type="paragraph" w:customStyle="1" w:styleId="Bulletedo1">
    <w:name w:val="Bulleted o 1"/>
    <w:basedOn w:val="Normal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Reference0">
    <w:name w:val="Reference"/>
    <w:basedOn w:val="EX"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paragraph" w:customStyle="1" w:styleId="CharCharCharCharCharChar1CharChar">
    <w:name w:val="Char Char Char Char Char Char1 Char Char"/>
    <w:next w:val="Normal"/>
    <w:semiHidden/>
    <w:rsid w:val="00BB2D2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algun Gothic" w:hAnsi="Times New Roman"/>
      <w:kern w:val="2"/>
      <w:lang w:val="en-GB" w:eastAsia="zh-CN"/>
    </w:rPr>
  </w:style>
  <w:style w:type="paragraph" w:customStyle="1" w:styleId="CharCharCharCharCharChar">
    <w:name w:val="Char Char Char Char Char Char"/>
    <w:semiHidden/>
    <w:rsid w:val="00BB2D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Bullet-3">
    <w:name w:val="Bullet-3"/>
    <w:basedOn w:val="Normal"/>
    <w:link w:val="Bullet-3Char"/>
    <w:qFormat/>
    <w:rsid w:val="00EA7F9F"/>
    <w:pPr>
      <w:numPr>
        <w:ilvl w:val="2"/>
        <w:numId w:val="4"/>
      </w:numPr>
      <w:spacing w:after="0"/>
    </w:pPr>
    <w:rPr>
      <w:rFonts w:ascii="Book Antiqua" w:eastAsia="Malgun Gothic" w:hAnsi="Book Antiqua"/>
      <w:lang w:val="en-GB" w:eastAsia="x-none"/>
    </w:rPr>
  </w:style>
  <w:style w:type="character" w:customStyle="1" w:styleId="Bullet-3Char">
    <w:name w:val="Bullet-3 Char"/>
    <w:link w:val="Bullet-3"/>
    <w:rsid w:val="00EA7F9F"/>
    <w:rPr>
      <w:rFonts w:ascii="Book Antiqua" w:eastAsia="Malgun Gothic" w:hAnsi="Book Antiqua"/>
      <w:lang w:val="en-GB" w:eastAsia="x-none"/>
    </w:rPr>
  </w:style>
  <w:style w:type="paragraph" w:customStyle="1" w:styleId="bulletlevel2">
    <w:name w:val="bullet level 2"/>
    <w:basedOn w:val="Bullet-3"/>
    <w:link w:val="bulletlevel2Char"/>
    <w:qFormat/>
    <w:rsid w:val="00EA7F9F"/>
    <w:pPr>
      <w:numPr>
        <w:ilvl w:val="0"/>
        <w:numId w:val="0"/>
      </w:numPr>
      <w:ind w:left="1200" w:hanging="400"/>
    </w:pPr>
    <w:rPr>
      <w:lang w:val="en-AU"/>
    </w:rPr>
  </w:style>
  <w:style w:type="character" w:customStyle="1" w:styleId="bulletlevel2Char">
    <w:name w:val="bullet level 2 Char"/>
    <w:link w:val="bulletlevel2"/>
    <w:rsid w:val="00EA7F9F"/>
    <w:rPr>
      <w:rFonts w:ascii="Book Antiqua" w:eastAsia="Malgun Gothic" w:hAnsi="Book Antiqua"/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EA7F9F"/>
    <w:pPr>
      <w:numPr>
        <w:ilvl w:val="0"/>
        <w:numId w:val="0"/>
      </w:numPr>
      <w:ind w:left="2000" w:hanging="400"/>
    </w:pPr>
    <w:rPr>
      <w:lang w:val="en-AU"/>
    </w:rPr>
  </w:style>
  <w:style w:type="character" w:customStyle="1" w:styleId="bulletlevel4Char">
    <w:name w:val="bullet level 4 Char"/>
    <w:link w:val="bulletlevel4"/>
    <w:rsid w:val="00EA7F9F"/>
    <w:rPr>
      <w:rFonts w:ascii="Book Antiqua" w:eastAsia="Malgun Gothic" w:hAnsi="Book Antiqua"/>
      <w:lang w:val="en-AU"/>
    </w:rPr>
  </w:style>
  <w:style w:type="paragraph" w:customStyle="1" w:styleId="Bullet2">
    <w:name w:val="Bullet 2"/>
    <w:basedOn w:val="Normal"/>
    <w:rsid w:val="003A5DB8"/>
    <w:pPr>
      <w:spacing w:after="0"/>
      <w:ind w:left="2800" w:hanging="400"/>
    </w:pPr>
    <w:rPr>
      <w:rFonts w:ascii="Arial" w:eastAsia="Malgun Gothic" w:hAnsi="Arial"/>
      <w:szCs w:val="24"/>
    </w:rPr>
  </w:style>
  <w:style w:type="character" w:customStyle="1" w:styleId="bulletlevel1Char">
    <w:name w:val="bullet level 1 Char"/>
    <w:link w:val="bulletlevel1"/>
    <w:locked/>
    <w:rsid w:val="003A5DB8"/>
    <w:rPr>
      <w:rFonts w:ascii="Book Antiqua" w:eastAsia="Malgun Gothic" w:hAnsi="Book Antiqua"/>
      <w:noProof/>
      <w:lang w:val="x-none" w:eastAsia="x-none"/>
    </w:rPr>
  </w:style>
  <w:style w:type="paragraph" w:customStyle="1" w:styleId="bulletlevel1">
    <w:name w:val="bullet level 1"/>
    <w:basedOn w:val="Bullet-3"/>
    <w:link w:val="bulletlevel1Char"/>
    <w:qFormat/>
    <w:rsid w:val="003A5DB8"/>
    <w:pPr>
      <w:numPr>
        <w:ilvl w:val="0"/>
        <w:numId w:val="0"/>
      </w:numPr>
      <w:ind w:left="800" w:hanging="400"/>
    </w:pPr>
    <w:rPr>
      <w:noProof/>
      <w:lang w:val="x-none"/>
    </w:rPr>
  </w:style>
  <w:style w:type="paragraph" w:customStyle="1" w:styleId="References">
    <w:name w:val="References"/>
    <w:basedOn w:val="Normal"/>
    <w:next w:val="Normal"/>
    <w:rsid w:val="008D096E"/>
    <w:pPr>
      <w:numPr>
        <w:numId w:val="5"/>
      </w:numPr>
      <w:autoSpaceDE w:val="0"/>
      <w:autoSpaceDN w:val="0"/>
      <w:snapToGrid w:val="0"/>
    </w:pPr>
    <w:rPr>
      <w:rFonts w:eastAsia="宋体"/>
      <w:szCs w:val="16"/>
    </w:rPr>
  </w:style>
  <w:style w:type="character" w:customStyle="1" w:styleId="CommentTextChar">
    <w:name w:val="Comment Text Char"/>
    <w:link w:val="CommentText"/>
    <w:uiPriority w:val="99"/>
    <w:locked/>
    <w:rsid w:val="000919E5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F31FD2"/>
    <w:pPr>
      <w:spacing w:after="0"/>
    </w:pPr>
    <w:rPr>
      <w:rFonts w:ascii="Arial" w:eastAsia="MS Gothic" w:hAnsi="Arial"/>
      <w:color w:val="000000"/>
      <w:lang w:val="x-none" w:eastAsia="en-US"/>
    </w:rPr>
  </w:style>
  <w:style w:type="character" w:customStyle="1" w:styleId="PlainTextChar">
    <w:name w:val="Plain Text Char"/>
    <w:link w:val="PlainText"/>
    <w:uiPriority w:val="99"/>
    <w:rsid w:val="00F31FD2"/>
    <w:rPr>
      <w:rFonts w:ascii="Arial" w:eastAsia="MS Gothic" w:hAnsi="Arial"/>
      <w:color w:val="000000"/>
      <w:lang w:val="x-none" w:eastAsia="en-US"/>
    </w:rPr>
  </w:style>
  <w:style w:type="paragraph" w:customStyle="1" w:styleId="reference">
    <w:name w:val="reference"/>
    <w:basedOn w:val="Normal"/>
    <w:rsid w:val="000B3834"/>
    <w:pPr>
      <w:widowControl w:val="0"/>
      <w:numPr>
        <w:numId w:val="7"/>
      </w:numPr>
      <w:autoSpaceDE w:val="0"/>
      <w:autoSpaceDN w:val="0"/>
      <w:adjustRightInd w:val="0"/>
      <w:ind w:firstLineChars="0" w:firstLine="0"/>
    </w:pPr>
    <w:rPr>
      <w:rFonts w:eastAsia="Times New Roman"/>
      <w:sz w:val="22"/>
      <w:lang w:val="en-GB"/>
    </w:rPr>
  </w:style>
  <w:style w:type="character" w:customStyle="1" w:styleId="B10">
    <w:name w:val="B1 (文字)"/>
    <w:qFormat/>
    <w:locked/>
    <w:rsid w:val="00FA0F8D"/>
    <w:rPr>
      <w:rFonts w:ascii="Times New Roman" w:eastAsia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リスト段落 Char,Lista1 Char,?? ?? Char,????? Char,???? Char,中等深浅网格 1 - 着色 21 Char,列出段落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D74CC7"/>
    <w:rPr>
      <w:rFonts w:ascii="Calibri" w:eastAsia="Malgun Gothic" w:hAnsi="Calibri"/>
      <w:sz w:val="22"/>
      <w:szCs w:val="22"/>
      <w:lang w:eastAsia="zh-CN"/>
    </w:rPr>
  </w:style>
  <w:style w:type="paragraph" w:customStyle="1" w:styleId="RAN1bullet2">
    <w:name w:val="RAN1 bullet2"/>
    <w:basedOn w:val="Normal"/>
    <w:qFormat/>
    <w:rsid w:val="000246A3"/>
    <w:pPr>
      <w:numPr>
        <w:ilvl w:val="1"/>
        <w:numId w:val="8"/>
      </w:numPr>
      <w:tabs>
        <w:tab w:val="left" w:pos="1440"/>
      </w:tabs>
      <w:spacing w:before="0" w:after="0" w:line="240" w:lineRule="auto"/>
      <w:ind w:firstLineChars="0" w:firstLine="0"/>
      <w:jc w:val="left"/>
    </w:pPr>
    <w:rPr>
      <w:rFonts w:ascii="Times" w:hAnsi="Times"/>
      <w:lang w:eastAsia="en-US"/>
    </w:rPr>
  </w:style>
  <w:style w:type="character" w:customStyle="1" w:styleId="TACChar">
    <w:name w:val="TAC Char"/>
    <w:link w:val="TAC"/>
    <w:qFormat/>
    <w:rsid w:val="00BB3874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Heading2Char">
    <w:name w:val="Heading 2 Char"/>
    <w:link w:val="Heading2"/>
    <w:rsid w:val="00356B76"/>
    <w:rPr>
      <w:rFonts w:ascii="Arial" w:hAnsi="Arial"/>
      <w:sz w:val="32"/>
      <w:lang w:val="en-GB" w:eastAsia="en-US"/>
    </w:rPr>
  </w:style>
  <w:style w:type="character" w:customStyle="1" w:styleId="B1Zchn">
    <w:name w:val="B1 Zchn"/>
    <w:rsid w:val="00572A95"/>
    <w:rPr>
      <w:rFonts w:eastAsia="Malgun Gothic"/>
      <w:lang w:val="en-GB" w:eastAsia="en-US"/>
    </w:rPr>
  </w:style>
  <w:style w:type="character" w:customStyle="1" w:styleId="CRCoverPageZchn">
    <w:name w:val="CR Cover Page Zchn"/>
    <w:link w:val="CRCoverPage"/>
    <w:rsid w:val="000C76CE"/>
    <w:rPr>
      <w:rFonts w:ascii="Arial" w:hAnsi="Arial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FF17BD"/>
    <w:pPr>
      <w:spacing w:before="40" w:after="0" w:line="240" w:lineRule="auto"/>
      <w:ind w:firstLineChars="0" w:firstLine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FF17BD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AHCar">
    <w:name w:val="TAH Car"/>
    <w:link w:val="TAH"/>
    <w:qFormat/>
    <w:locked/>
    <w:rsid w:val="00FE100D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LGTdoc1">
    <w:name w:val="LGTdoc_제목1"/>
    <w:basedOn w:val="Normal"/>
    <w:rsid w:val="00156AA0"/>
    <w:pPr>
      <w:adjustRightInd w:val="0"/>
      <w:snapToGrid w:val="0"/>
      <w:spacing w:beforeLines="50" w:before="0" w:after="100" w:afterAutospacing="1" w:line="240" w:lineRule="auto"/>
      <w:ind w:firstLineChars="0" w:firstLine="0"/>
    </w:pPr>
    <w:rPr>
      <w:b/>
      <w:snapToGrid w:val="0"/>
      <w:sz w:val="28"/>
      <w:lang w:val="en-GB"/>
    </w:rPr>
  </w:style>
  <w:style w:type="character" w:styleId="PlaceholderText">
    <w:name w:val="Placeholder Text"/>
    <w:basedOn w:val="DefaultParagraphFont"/>
    <w:uiPriority w:val="99"/>
    <w:semiHidden/>
    <w:rsid w:val="00596D63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Batang" w:hAnsi="CG Times (WN)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uiPriority="35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DC1"/>
    <w:pPr>
      <w:spacing w:before="60" w:after="60" w:line="288" w:lineRule="auto"/>
      <w:ind w:firstLineChars="100" w:firstLine="200"/>
      <w:jc w:val="both"/>
    </w:pPr>
    <w:rPr>
      <w:rFonts w:ascii="Times New Roman" w:hAnsi="Times New Roman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Arial" w:hAnsi="Arial" w:cs="Arial"/>
      <w:color w:val="0000FF"/>
      <w:kern w:val="2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jc w:val="center"/>
    </w:pPr>
    <w:rPr>
      <w:rFonts w:ascii="Arial" w:hAnsi="Arial" w:cs="Arial"/>
      <w:b/>
      <w:color w:val="0000FF"/>
      <w:kern w:val="2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  <w:rPr>
      <w:rFonts w:ascii="Arial" w:hAnsi="Arial" w:cs="Arial"/>
      <w:color w:val="0000FF"/>
      <w:kern w:val="2"/>
      <w:lang w:val="en-GB" w:eastAsia="en-US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CommentReference">
    <w:name w:val="annotation reference"/>
    <w:qFormat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uiPriority w:val="99"/>
    <w:rPr>
      <w:lang w:val="en-GB" w:eastAsia="en-US"/>
    </w:rPr>
  </w:style>
  <w:style w:type="character" w:styleId="FollowedHyperlink">
    <w:name w:val="FollowedHyperlink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paragraph" w:styleId="BalloonText">
    <w:name w:val="Balloon Text"/>
    <w:basedOn w:val="Normal"/>
    <w:semiHidden/>
    <w:rsid w:val="00FE6281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qFormat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185D65"/>
    <w:pPr>
      <w:spacing w:after="120"/>
    </w:pPr>
    <w:rPr>
      <w:rFonts w:ascii="Arial" w:hAnsi="Arial"/>
      <w:color w:val="000000"/>
    </w:rPr>
  </w:style>
  <w:style w:type="table" w:styleId="TableElegant">
    <w:name w:val="Table Elegant"/>
    <w:basedOn w:val="TableNormal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Subject">
    <w:name w:val="annotation subject"/>
    <w:basedOn w:val="CommentText"/>
    <w:next w:val="CommentText"/>
    <w:semiHidden/>
    <w:rsid w:val="00B64AA1"/>
    <w:rPr>
      <w:b/>
      <w:bCs/>
    </w:rPr>
  </w:style>
  <w:style w:type="paragraph" w:customStyle="1" w:styleId="Text1">
    <w:name w:val="Text 1"/>
    <w:basedOn w:val="Normal"/>
    <w:rsid w:val="001B6DAF"/>
    <w:pPr>
      <w:spacing w:after="120"/>
    </w:pPr>
    <w:rPr>
      <w:rFonts w:ascii="Arial" w:eastAsia="Times New Roman" w:hAnsi="Arial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Char">
    <w:name w:val="List Char"/>
    <w:link w:val="List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2Char">
    <w:name w:val="List 2 Char"/>
    <w:link w:val="List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link w:val="B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宋体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Normal"/>
    <w:next w:val="Normal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Normal"/>
    <w:rsid w:val="007201CB"/>
    <w:pPr>
      <w:spacing w:after="120"/>
    </w:pPr>
    <w:rPr>
      <w:rFonts w:eastAsia="Times New Roman"/>
    </w:rPr>
  </w:style>
  <w:style w:type="character" w:styleId="PageNumber">
    <w:name w:val="page number"/>
    <w:rsid w:val="0048650A"/>
    <w:rPr>
      <w:rFonts w:ascii="Arial" w:eastAsia="宋体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styleId="DocumentMap">
    <w:name w:val="Document Map"/>
    <w:basedOn w:val="Normal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  <w:lang w:val="en-GB" w:eastAsia="en-US"/>
    </w:rPr>
  </w:style>
  <w:style w:type="paragraph" w:styleId="BodyText">
    <w:name w:val="Body Text"/>
    <w:basedOn w:val="Normal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Batang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3C6024"/>
    <w:rPr>
      <w:rFonts w:ascii="Arial" w:eastAsia="Batang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宋体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Batang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Batang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styleId="Revision">
    <w:name w:val="Revision"/>
    <w:hidden/>
    <w:uiPriority w:val="99"/>
    <w:semiHidden/>
    <w:rsid w:val="00D85DA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56FE3"/>
    <w:pPr>
      <w:snapToGrid w:val="0"/>
    </w:pPr>
    <w:rPr>
      <w:rFonts w:eastAsia="宋体" w:cs="Arial"/>
      <w:color w:val="0000FF"/>
      <w:kern w:val="2"/>
      <w:lang w:val="en-GB" w:eastAsia="en-US"/>
    </w:rPr>
  </w:style>
  <w:style w:type="character" w:customStyle="1" w:styleId="EndnoteTextChar">
    <w:name w:val="Endnote Text Char"/>
    <w:link w:val="EndnoteText"/>
    <w:rsid w:val="00256FE3"/>
    <w:rPr>
      <w:rFonts w:ascii="Times New Roman" w:eastAsia="宋体" w:hAnsi="Times New Roman" w:cs="Arial"/>
      <w:color w:val="0000FF"/>
      <w:kern w:val="2"/>
      <w:lang w:val="en-GB" w:eastAsia="en-US" w:bidi="ar-SA"/>
    </w:rPr>
  </w:style>
  <w:style w:type="character" w:styleId="EndnoteReference">
    <w:name w:val="endnote reference"/>
    <w:rsid w:val="00256FE3"/>
    <w:rPr>
      <w:rFonts w:ascii="Arial" w:eastAsia="宋体" w:hAnsi="Arial" w:cs="Arial"/>
      <w:color w:val="0000FF"/>
      <w:kern w:val="2"/>
      <w:vertAlign w:val="superscript"/>
      <w:lang w:val="en-US" w:eastAsia="zh-CN" w:bidi="ar-SA"/>
    </w:rPr>
  </w:style>
  <w:style w:type="paragraph" w:styleId="NormalWeb">
    <w:name w:val="Normal (Web)"/>
    <w:basedOn w:val="Normal"/>
    <w:uiPriority w:val="99"/>
    <w:unhideWhenUsed/>
    <w:rsid w:val="008D43D5"/>
    <w:pPr>
      <w:spacing w:before="100" w:beforeAutospacing="1" w:after="100" w:afterAutospacing="1"/>
    </w:pPr>
    <w:rPr>
      <w:rFonts w:ascii="Gulim" w:eastAsia="Gulim" w:hAnsi="Gulim" w:cs="Gulim"/>
      <w:sz w:val="24"/>
      <w:szCs w:val="24"/>
    </w:rPr>
  </w:style>
  <w:style w:type="table" w:styleId="TableClassic1">
    <w:name w:val="Table Classic 1"/>
    <w:basedOn w:val="TableNormal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宋体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Normal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val="en-GB"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line="300" w:lineRule="auto"/>
      <w:ind w:firstLineChars="200" w:firstLine="480"/>
      <w:jc w:val="both"/>
    </w:pPr>
    <w:rPr>
      <w:rFonts w:ascii="Times New Roman" w:eastAsia="仿宋_GB2312" w:hAnsi="Times New Roman"/>
      <w:noProof/>
      <w:kern w:val="2"/>
      <w:sz w:val="24"/>
      <w:szCs w:val="24"/>
      <w:lang w:eastAsia="zh-CN"/>
    </w:rPr>
  </w:style>
  <w:style w:type="paragraph" w:styleId="ListParagraph">
    <w:name w:val="List Paragraph"/>
    <w:aliases w:val="- Bullets,リスト段落,Lista1,?? ??,?????,????,中等深浅网格 1 - 着色 21,列出段落1,列表段落,¥¡¡¡¡ì¬º¥¹¥È¶ÎÂä,ÁÐ³ö¶ÎÂä,列表段落1,—ño’i—Ž,¥ê¥¹¥È¶ÎÂä,1st level - Bullet List Paragraph,Lettre d'introduction,Paragrafo elenco,Normal bullet 2,Bullet list,列出段落,목록 단락,목록단락,列"/>
    <w:basedOn w:val="Normal"/>
    <w:link w:val="ListParagraphChar"/>
    <w:uiPriority w:val="34"/>
    <w:qFormat/>
    <w:rsid w:val="0098606A"/>
    <w:pPr>
      <w:spacing w:after="0"/>
      <w:ind w:left="720"/>
    </w:pPr>
    <w:rPr>
      <w:rFonts w:ascii="Calibri" w:eastAsia="Malgun Gothic" w:hAnsi="Calibri"/>
      <w:sz w:val="22"/>
      <w:szCs w:val="22"/>
      <w:lang w:eastAsia="zh-CN"/>
    </w:r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,Caption Char1,条"/>
    <w:basedOn w:val="Normal"/>
    <w:next w:val="Normal"/>
    <w:link w:val="CaptionChar2"/>
    <w:uiPriority w:val="35"/>
    <w:unhideWhenUsed/>
    <w:qFormat/>
    <w:rsid w:val="00E32E84"/>
    <w:rPr>
      <w:rFonts w:eastAsia="宋体"/>
      <w:b/>
      <w:bCs/>
      <w:kern w:val="2"/>
      <w:lang w:val="en-GB" w:eastAsia="en-US"/>
    </w:rPr>
  </w:style>
  <w:style w:type="paragraph" w:customStyle="1" w:styleId="2">
    <w:name w:val="스타일 스타일 양쪽 + 첫 줄:  2 글자"/>
    <w:basedOn w:val="Normal"/>
    <w:link w:val="2Char0"/>
    <w:rsid w:val="00256FB3"/>
    <w:pPr>
      <w:spacing w:before="120" w:after="120"/>
      <w:ind w:firstLineChars="200"/>
    </w:pPr>
    <w:rPr>
      <w:rFonts w:eastAsia="Malgun Gothic"/>
      <w:lang w:val="en-GB" w:eastAsia="en-US"/>
    </w:rPr>
  </w:style>
  <w:style w:type="character" w:customStyle="1" w:styleId="2Char0">
    <w:name w:val="스타일 스타일 양쪽 + 첫 줄:  2 글자 Char"/>
    <w:link w:val="2"/>
    <w:rsid w:val="00256FB3"/>
    <w:rPr>
      <w:rFonts w:ascii="Times New Roman" w:eastAsia="Malgun Gothic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2">
    <w:name w:val="Caption Char2"/>
    <w:aliases w:val="cap Char1,cap Char Char,Caption Char Char,Caption Char1 Char Char,cap Char Char1 Char,Caption Char Char1 Char Char,cap Char2 Char,条目 Char,cap1 Char,cap2 Char,cap11 Char1,Légende-figure Char1,Légende-figure Char Char,Beschrifubg Char,条 Char"/>
    <w:link w:val="Caption"/>
    <w:qFormat/>
    <w:rsid w:val="00E32E84"/>
    <w:rPr>
      <w:rFonts w:ascii="Times New Roman" w:eastAsia="宋体" w:hAnsi="Times New Roman" w:cs="Arial"/>
      <w:b/>
      <w:bCs/>
      <w:kern w:val="2"/>
      <w:lang w:val="en-GB" w:eastAsia="en-US"/>
    </w:rPr>
  </w:style>
  <w:style w:type="paragraph" w:customStyle="1" w:styleId="ListParagraph1">
    <w:name w:val="List Paragraph1"/>
    <w:basedOn w:val="Normal"/>
    <w:uiPriority w:val="34"/>
    <w:qFormat/>
    <w:rsid w:val="000E3BCF"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</w:rPr>
  </w:style>
  <w:style w:type="paragraph" w:customStyle="1" w:styleId="Bulletedo1">
    <w:name w:val="Bulleted o 1"/>
    <w:basedOn w:val="Normal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Reference0">
    <w:name w:val="Reference"/>
    <w:basedOn w:val="EX"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paragraph" w:customStyle="1" w:styleId="CharCharCharCharCharChar1CharChar">
    <w:name w:val="Char Char Char Char Char Char1 Char Char"/>
    <w:next w:val="Normal"/>
    <w:semiHidden/>
    <w:rsid w:val="00BB2D2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algun Gothic" w:hAnsi="Times New Roman"/>
      <w:kern w:val="2"/>
      <w:lang w:val="en-GB" w:eastAsia="zh-CN"/>
    </w:rPr>
  </w:style>
  <w:style w:type="paragraph" w:customStyle="1" w:styleId="CharCharCharCharCharChar">
    <w:name w:val="Char Char Char Char Char Char"/>
    <w:semiHidden/>
    <w:rsid w:val="00BB2D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Bullet-3">
    <w:name w:val="Bullet-3"/>
    <w:basedOn w:val="Normal"/>
    <w:link w:val="Bullet-3Char"/>
    <w:qFormat/>
    <w:rsid w:val="00EA7F9F"/>
    <w:pPr>
      <w:numPr>
        <w:ilvl w:val="2"/>
        <w:numId w:val="4"/>
      </w:numPr>
      <w:spacing w:after="0"/>
    </w:pPr>
    <w:rPr>
      <w:rFonts w:ascii="Book Antiqua" w:eastAsia="Malgun Gothic" w:hAnsi="Book Antiqua"/>
      <w:lang w:val="en-GB" w:eastAsia="x-none"/>
    </w:rPr>
  </w:style>
  <w:style w:type="character" w:customStyle="1" w:styleId="Bullet-3Char">
    <w:name w:val="Bullet-3 Char"/>
    <w:link w:val="Bullet-3"/>
    <w:rsid w:val="00EA7F9F"/>
    <w:rPr>
      <w:rFonts w:ascii="Book Antiqua" w:eastAsia="Malgun Gothic" w:hAnsi="Book Antiqua"/>
      <w:lang w:val="en-GB" w:eastAsia="x-none"/>
    </w:rPr>
  </w:style>
  <w:style w:type="paragraph" w:customStyle="1" w:styleId="bulletlevel2">
    <w:name w:val="bullet level 2"/>
    <w:basedOn w:val="Bullet-3"/>
    <w:link w:val="bulletlevel2Char"/>
    <w:qFormat/>
    <w:rsid w:val="00EA7F9F"/>
    <w:pPr>
      <w:numPr>
        <w:ilvl w:val="0"/>
        <w:numId w:val="0"/>
      </w:numPr>
      <w:ind w:left="1200" w:hanging="400"/>
    </w:pPr>
    <w:rPr>
      <w:lang w:val="en-AU"/>
    </w:rPr>
  </w:style>
  <w:style w:type="character" w:customStyle="1" w:styleId="bulletlevel2Char">
    <w:name w:val="bullet level 2 Char"/>
    <w:link w:val="bulletlevel2"/>
    <w:rsid w:val="00EA7F9F"/>
    <w:rPr>
      <w:rFonts w:ascii="Book Antiqua" w:eastAsia="Malgun Gothic" w:hAnsi="Book Antiqua"/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EA7F9F"/>
    <w:pPr>
      <w:numPr>
        <w:ilvl w:val="0"/>
        <w:numId w:val="0"/>
      </w:numPr>
      <w:ind w:left="2000" w:hanging="400"/>
    </w:pPr>
    <w:rPr>
      <w:lang w:val="en-AU"/>
    </w:rPr>
  </w:style>
  <w:style w:type="character" w:customStyle="1" w:styleId="bulletlevel4Char">
    <w:name w:val="bullet level 4 Char"/>
    <w:link w:val="bulletlevel4"/>
    <w:rsid w:val="00EA7F9F"/>
    <w:rPr>
      <w:rFonts w:ascii="Book Antiqua" w:eastAsia="Malgun Gothic" w:hAnsi="Book Antiqua"/>
      <w:lang w:val="en-AU"/>
    </w:rPr>
  </w:style>
  <w:style w:type="paragraph" w:customStyle="1" w:styleId="Bullet2">
    <w:name w:val="Bullet 2"/>
    <w:basedOn w:val="Normal"/>
    <w:rsid w:val="003A5DB8"/>
    <w:pPr>
      <w:spacing w:after="0"/>
      <w:ind w:left="2800" w:hanging="400"/>
    </w:pPr>
    <w:rPr>
      <w:rFonts w:ascii="Arial" w:eastAsia="Malgun Gothic" w:hAnsi="Arial"/>
      <w:szCs w:val="24"/>
    </w:rPr>
  </w:style>
  <w:style w:type="character" w:customStyle="1" w:styleId="bulletlevel1Char">
    <w:name w:val="bullet level 1 Char"/>
    <w:link w:val="bulletlevel1"/>
    <w:locked/>
    <w:rsid w:val="003A5DB8"/>
    <w:rPr>
      <w:rFonts w:ascii="Book Antiqua" w:eastAsia="Malgun Gothic" w:hAnsi="Book Antiqua"/>
      <w:noProof/>
      <w:lang w:val="x-none" w:eastAsia="x-none"/>
    </w:rPr>
  </w:style>
  <w:style w:type="paragraph" w:customStyle="1" w:styleId="bulletlevel1">
    <w:name w:val="bullet level 1"/>
    <w:basedOn w:val="Bullet-3"/>
    <w:link w:val="bulletlevel1Char"/>
    <w:qFormat/>
    <w:rsid w:val="003A5DB8"/>
    <w:pPr>
      <w:numPr>
        <w:ilvl w:val="0"/>
        <w:numId w:val="0"/>
      </w:numPr>
      <w:ind w:left="800" w:hanging="400"/>
    </w:pPr>
    <w:rPr>
      <w:noProof/>
      <w:lang w:val="x-none"/>
    </w:rPr>
  </w:style>
  <w:style w:type="paragraph" w:customStyle="1" w:styleId="References">
    <w:name w:val="References"/>
    <w:basedOn w:val="Normal"/>
    <w:next w:val="Normal"/>
    <w:rsid w:val="008D096E"/>
    <w:pPr>
      <w:numPr>
        <w:numId w:val="5"/>
      </w:numPr>
      <w:autoSpaceDE w:val="0"/>
      <w:autoSpaceDN w:val="0"/>
      <w:snapToGrid w:val="0"/>
    </w:pPr>
    <w:rPr>
      <w:rFonts w:eastAsia="宋体"/>
      <w:szCs w:val="16"/>
    </w:rPr>
  </w:style>
  <w:style w:type="character" w:customStyle="1" w:styleId="CommentTextChar">
    <w:name w:val="Comment Text Char"/>
    <w:link w:val="CommentText"/>
    <w:uiPriority w:val="99"/>
    <w:locked/>
    <w:rsid w:val="000919E5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F31FD2"/>
    <w:pPr>
      <w:spacing w:after="0"/>
    </w:pPr>
    <w:rPr>
      <w:rFonts w:ascii="Arial" w:eastAsia="MS Gothic" w:hAnsi="Arial"/>
      <w:color w:val="000000"/>
      <w:lang w:val="x-none" w:eastAsia="en-US"/>
    </w:rPr>
  </w:style>
  <w:style w:type="character" w:customStyle="1" w:styleId="PlainTextChar">
    <w:name w:val="Plain Text Char"/>
    <w:link w:val="PlainText"/>
    <w:uiPriority w:val="99"/>
    <w:rsid w:val="00F31FD2"/>
    <w:rPr>
      <w:rFonts w:ascii="Arial" w:eastAsia="MS Gothic" w:hAnsi="Arial"/>
      <w:color w:val="000000"/>
      <w:lang w:val="x-none" w:eastAsia="en-US"/>
    </w:rPr>
  </w:style>
  <w:style w:type="paragraph" w:customStyle="1" w:styleId="reference">
    <w:name w:val="reference"/>
    <w:basedOn w:val="Normal"/>
    <w:rsid w:val="000B3834"/>
    <w:pPr>
      <w:widowControl w:val="0"/>
      <w:numPr>
        <w:numId w:val="7"/>
      </w:numPr>
      <w:autoSpaceDE w:val="0"/>
      <w:autoSpaceDN w:val="0"/>
      <w:adjustRightInd w:val="0"/>
      <w:ind w:firstLineChars="0" w:firstLine="0"/>
    </w:pPr>
    <w:rPr>
      <w:rFonts w:eastAsia="Times New Roman"/>
      <w:sz w:val="22"/>
      <w:lang w:val="en-GB"/>
    </w:rPr>
  </w:style>
  <w:style w:type="character" w:customStyle="1" w:styleId="B10">
    <w:name w:val="B1 (文字)"/>
    <w:qFormat/>
    <w:locked/>
    <w:rsid w:val="00FA0F8D"/>
    <w:rPr>
      <w:rFonts w:ascii="Times New Roman" w:eastAsia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リスト段落 Char,Lista1 Char,?? ?? Char,????? Char,???? Char,中等深浅网格 1 - 着色 21 Char,列出段落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D74CC7"/>
    <w:rPr>
      <w:rFonts w:ascii="Calibri" w:eastAsia="Malgun Gothic" w:hAnsi="Calibri"/>
      <w:sz w:val="22"/>
      <w:szCs w:val="22"/>
      <w:lang w:eastAsia="zh-CN"/>
    </w:rPr>
  </w:style>
  <w:style w:type="paragraph" w:customStyle="1" w:styleId="RAN1bullet2">
    <w:name w:val="RAN1 bullet2"/>
    <w:basedOn w:val="Normal"/>
    <w:qFormat/>
    <w:rsid w:val="000246A3"/>
    <w:pPr>
      <w:numPr>
        <w:ilvl w:val="1"/>
        <w:numId w:val="8"/>
      </w:numPr>
      <w:tabs>
        <w:tab w:val="left" w:pos="1440"/>
      </w:tabs>
      <w:spacing w:before="0" w:after="0" w:line="240" w:lineRule="auto"/>
      <w:ind w:firstLineChars="0" w:firstLine="0"/>
      <w:jc w:val="left"/>
    </w:pPr>
    <w:rPr>
      <w:rFonts w:ascii="Times" w:hAnsi="Times"/>
      <w:lang w:eastAsia="en-US"/>
    </w:rPr>
  </w:style>
  <w:style w:type="character" w:customStyle="1" w:styleId="TACChar">
    <w:name w:val="TAC Char"/>
    <w:link w:val="TAC"/>
    <w:qFormat/>
    <w:rsid w:val="00BB3874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Heading2Char">
    <w:name w:val="Heading 2 Char"/>
    <w:link w:val="Heading2"/>
    <w:rsid w:val="00356B76"/>
    <w:rPr>
      <w:rFonts w:ascii="Arial" w:hAnsi="Arial"/>
      <w:sz w:val="32"/>
      <w:lang w:val="en-GB" w:eastAsia="en-US"/>
    </w:rPr>
  </w:style>
  <w:style w:type="character" w:customStyle="1" w:styleId="B1Zchn">
    <w:name w:val="B1 Zchn"/>
    <w:rsid w:val="00572A95"/>
    <w:rPr>
      <w:rFonts w:eastAsia="Malgun Gothic"/>
      <w:lang w:val="en-GB" w:eastAsia="en-US"/>
    </w:rPr>
  </w:style>
  <w:style w:type="character" w:customStyle="1" w:styleId="CRCoverPageZchn">
    <w:name w:val="CR Cover Page Zchn"/>
    <w:link w:val="CRCoverPage"/>
    <w:rsid w:val="000C76CE"/>
    <w:rPr>
      <w:rFonts w:ascii="Arial" w:hAnsi="Arial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FF17BD"/>
    <w:pPr>
      <w:spacing w:before="40" w:after="0" w:line="240" w:lineRule="auto"/>
      <w:ind w:firstLineChars="0" w:firstLine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FF17BD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AHCar">
    <w:name w:val="TAH Car"/>
    <w:link w:val="TAH"/>
    <w:qFormat/>
    <w:locked/>
    <w:rsid w:val="00FE100D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LGTdoc1">
    <w:name w:val="LGTdoc_제목1"/>
    <w:basedOn w:val="Normal"/>
    <w:rsid w:val="00156AA0"/>
    <w:pPr>
      <w:adjustRightInd w:val="0"/>
      <w:snapToGrid w:val="0"/>
      <w:spacing w:beforeLines="50" w:before="0" w:after="100" w:afterAutospacing="1" w:line="240" w:lineRule="auto"/>
      <w:ind w:firstLineChars="0" w:firstLine="0"/>
    </w:pPr>
    <w:rPr>
      <w:b/>
      <w:snapToGrid w:val="0"/>
      <w:sz w:val="28"/>
      <w:lang w:val="en-GB"/>
    </w:rPr>
  </w:style>
  <w:style w:type="character" w:styleId="PlaceholderText">
    <w:name w:val="Placeholder Text"/>
    <w:basedOn w:val="DefaultParagraphFont"/>
    <w:uiPriority w:val="99"/>
    <w:semiHidden/>
    <w:rsid w:val="00596D6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7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2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4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9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166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9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84381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029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925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1507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278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35097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6248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07461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9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3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35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6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92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1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4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5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6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670845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0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888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8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14937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9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6040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481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59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8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0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909294">
          <w:marLeft w:val="13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5079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7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8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1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01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3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86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0133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337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9576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6869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1529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2511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2274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7378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5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15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12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2011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1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1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407847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68281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408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7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26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8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50746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09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1451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77629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83969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647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7007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839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52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4158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4689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3475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5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62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43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1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2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729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4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28562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681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7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00060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0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3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388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49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79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743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84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347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80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09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090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205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5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4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1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15745">
          <w:marLeft w:val="0"/>
          <w:marRight w:val="0"/>
          <w:marTop w:val="0"/>
          <w:marBottom w:val="4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2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77493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99521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3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210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6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3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9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4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3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3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709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40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2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96981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64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7875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3378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140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016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5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04310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3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6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23010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7036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15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19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30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9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67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988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775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1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196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68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79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447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53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6431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9270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3676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65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187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1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5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7640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53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32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432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655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006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913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8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53278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149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0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C:\Users\yuhan.zhou\Documents\3GPP%20meeting\TSGR1\TSGR1_107-e\Report\Docs\R1-2111810.zip" TargetMode="External"/><Relationship Id="rId14" Type="http://schemas.microsoft.com/office/2011/relationships/people" Target="people.xml"/><Relationship Id="rId22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0B175F-D284-492B-B33D-3E72BAE974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4</Pages>
  <Words>947</Words>
  <Characters>5398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6333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MarkXiong</dc:creator>
  <cp:lastModifiedBy>MarkXiong</cp:lastModifiedBy>
  <cp:revision>8</cp:revision>
  <dcterms:created xsi:type="dcterms:W3CDTF">2021-11-05T02:16:00Z</dcterms:created>
  <dcterms:modified xsi:type="dcterms:W3CDTF">2022-01-11T08:16:00Z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